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881FD" w14:textId="214AD620" w:rsidR="004A1E90" w:rsidRPr="00B46016" w:rsidRDefault="004A1E90" w:rsidP="00E90730">
      <w:pPr>
        <w:pStyle w:val="CRCoverPage"/>
        <w:tabs>
          <w:tab w:val="right" w:pos="9639"/>
        </w:tabs>
        <w:spacing w:after="0"/>
        <w:rPr>
          <w:rFonts w:cs="Arial"/>
          <w:b/>
          <w:i/>
          <w:noProof/>
          <w:sz w:val="24"/>
          <w:szCs w:val="24"/>
        </w:rPr>
      </w:pPr>
      <w:bookmarkStart w:id="0" w:name="_Hlk146617902"/>
      <w:r w:rsidRPr="0005075C">
        <w:rPr>
          <w:rFonts w:cs="Arial"/>
          <w:b/>
          <w:noProof/>
          <w:sz w:val="24"/>
          <w:szCs w:val="24"/>
        </w:rPr>
        <w:t>3GPP TSG-CT WG1 Meeting #14</w:t>
      </w:r>
      <w:r w:rsidR="00187683" w:rsidRPr="0005075C">
        <w:rPr>
          <w:rFonts w:cs="Arial"/>
          <w:b/>
          <w:noProof/>
          <w:sz w:val="24"/>
          <w:szCs w:val="24"/>
        </w:rPr>
        <w:t>6</w:t>
      </w:r>
      <w:r w:rsidRPr="0005075C">
        <w:rPr>
          <w:rFonts w:cs="Arial"/>
          <w:b/>
          <w:i/>
          <w:noProof/>
          <w:sz w:val="24"/>
          <w:szCs w:val="24"/>
        </w:rPr>
        <w:tab/>
      </w:r>
      <w:r w:rsidRPr="0005075C">
        <w:rPr>
          <w:rFonts w:cs="Arial"/>
          <w:b/>
          <w:noProof/>
          <w:sz w:val="24"/>
          <w:szCs w:val="24"/>
        </w:rPr>
        <w:t>C1-2</w:t>
      </w:r>
      <w:r w:rsidR="00FF1502" w:rsidRPr="0005075C">
        <w:rPr>
          <w:rFonts w:cs="Arial"/>
          <w:b/>
          <w:noProof/>
          <w:sz w:val="24"/>
          <w:szCs w:val="24"/>
        </w:rPr>
        <w:t>4</w:t>
      </w:r>
      <w:r w:rsidR="0005075C" w:rsidRPr="0005075C">
        <w:rPr>
          <w:rFonts w:cs="Arial"/>
          <w:b/>
          <w:noProof/>
          <w:sz w:val="24"/>
          <w:szCs w:val="24"/>
        </w:rPr>
        <w:t>0075</w:t>
      </w:r>
    </w:p>
    <w:p w14:paraId="1D8F834E" w14:textId="6EF611A4" w:rsidR="004A1E90" w:rsidRPr="00221571" w:rsidRDefault="00187683" w:rsidP="004A1E90">
      <w:pPr>
        <w:pStyle w:val="CRCoverPage"/>
        <w:outlineLvl w:val="0"/>
        <w:rPr>
          <w:rFonts w:cs="Arial"/>
          <w:b/>
          <w:noProof/>
          <w:sz w:val="24"/>
          <w:szCs w:val="24"/>
        </w:rPr>
      </w:pPr>
      <w:r w:rsidRPr="00187683">
        <w:rPr>
          <w:rFonts w:cs="Arial"/>
          <w:b/>
          <w:noProof/>
          <w:sz w:val="24"/>
          <w:szCs w:val="24"/>
        </w:rPr>
        <w:t>Online meeting,</w:t>
      </w:r>
      <w:r w:rsidR="007F59CD" w:rsidRPr="00187683">
        <w:rPr>
          <w:rFonts w:cs="Arial"/>
          <w:b/>
          <w:noProof/>
          <w:sz w:val="24"/>
          <w:szCs w:val="24"/>
        </w:rPr>
        <w:t xml:space="preserve"> </w:t>
      </w:r>
      <w:r w:rsidRPr="00187683">
        <w:rPr>
          <w:rFonts w:cs="Arial"/>
          <w:b/>
          <w:noProof/>
          <w:sz w:val="24"/>
          <w:szCs w:val="24"/>
        </w:rPr>
        <w:t>22</w:t>
      </w:r>
      <w:r w:rsidR="007F59CD" w:rsidRPr="00187683">
        <w:rPr>
          <w:rFonts w:cs="Arial"/>
          <w:b/>
          <w:noProof/>
          <w:sz w:val="24"/>
          <w:szCs w:val="24"/>
        </w:rPr>
        <w:t>-</w:t>
      </w:r>
      <w:r w:rsidRPr="00187683">
        <w:rPr>
          <w:rFonts w:cs="Arial"/>
          <w:b/>
          <w:noProof/>
          <w:sz w:val="24"/>
          <w:szCs w:val="24"/>
        </w:rPr>
        <w:t>26</w:t>
      </w:r>
      <w:r w:rsidR="007F59CD" w:rsidRPr="00187683">
        <w:rPr>
          <w:rFonts w:cs="Arial"/>
          <w:b/>
          <w:noProof/>
          <w:sz w:val="24"/>
          <w:szCs w:val="24"/>
        </w:rPr>
        <w:t xml:space="preserve"> </w:t>
      </w:r>
      <w:r w:rsidRPr="00187683">
        <w:rPr>
          <w:rFonts w:cs="Arial"/>
          <w:b/>
          <w:noProof/>
          <w:sz w:val="24"/>
          <w:szCs w:val="24"/>
        </w:rPr>
        <w:t>January</w:t>
      </w:r>
      <w:r w:rsidR="007F59CD" w:rsidRPr="00187683">
        <w:rPr>
          <w:rFonts w:cs="Arial"/>
          <w:b/>
          <w:noProof/>
          <w:sz w:val="24"/>
          <w:szCs w:val="24"/>
        </w:rPr>
        <w:t xml:space="preserve"> 202</w:t>
      </w:r>
      <w:r w:rsidRPr="00187683">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C7ECE" w:rsidR="001E41F3" w:rsidRPr="00410371" w:rsidRDefault="00754563" w:rsidP="00E13F3D">
            <w:pPr>
              <w:pStyle w:val="CRCoverPage"/>
              <w:spacing w:after="0"/>
              <w:jc w:val="right"/>
              <w:rPr>
                <w:b/>
                <w:noProof/>
                <w:sz w:val="28"/>
              </w:rPr>
            </w:pPr>
            <w:r>
              <w:rPr>
                <w:b/>
                <w:noProof/>
                <w:sz w:val="28"/>
              </w:rPr>
              <w:t>2</w:t>
            </w:r>
            <w:r w:rsidR="00867D3A">
              <w:rPr>
                <w:b/>
                <w:noProof/>
                <w:sz w:val="28"/>
              </w:rPr>
              <w:t>4.</w:t>
            </w:r>
            <w:r w:rsidR="005368DE">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4AFA1A" w:rsidR="001E41F3" w:rsidRPr="00A8043A" w:rsidRDefault="0005075C" w:rsidP="00A8043A">
            <w:pPr>
              <w:pStyle w:val="CRCoverPage"/>
              <w:spacing w:after="0"/>
              <w:jc w:val="center"/>
              <w:rPr>
                <w:noProof/>
              </w:rPr>
            </w:pPr>
            <w:r w:rsidRPr="0005075C">
              <w:rPr>
                <w:b/>
                <w:noProof/>
                <w:sz w:val="28"/>
              </w:rPr>
              <w:t>0234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CE39F1" w:rsidR="001E41F3" w:rsidRPr="00410371" w:rsidRDefault="002D6254"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28C3B0" w:rsidR="001E41F3" w:rsidRPr="00410371" w:rsidRDefault="00FF1502">
            <w:pPr>
              <w:pStyle w:val="CRCoverPage"/>
              <w:spacing w:after="0"/>
              <w:jc w:val="center"/>
              <w:rPr>
                <w:noProof/>
                <w:sz w:val="28"/>
              </w:rPr>
            </w:pPr>
            <w:r>
              <w:rPr>
                <w:b/>
                <w:noProof/>
                <w:sz w:val="28"/>
              </w:rPr>
              <w:t>18</w:t>
            </w:r>
            <w:r w:rsidR="00C94A66">
              <w:rPr>
                <w:b/>
                <w:noProof/>
                <w:sz w:val="28"/>
              </w:rPr>
              <w:t>.</w:t>
            </w:r>
            <w:r w:rsidR="005368DE">
              <w:rPr>
                <w:b/>
                <w:noProof/>
                <w:sz w:val="28"/>
              </w:rPr>
              <w:t>4</w:t>
            </w:r>
            <w:r w:rsidR="0018768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391E9" w:rsidR="00F25D98" w:rsidRDefault="008456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81631A" w:rsidR="00F25D98" w:rsidRDefault="008456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54D4C2" w:rsidR="001E41F3" w:rsidRDefault="008365BA">
            <w:pPr>
              <w:pStyle w:val="CRCoverPage"/>
              <w:spacing w:after="0"/>
              <w:ind w:left="100"/>
              <w:rPr>
                <w:noProof/>
              </w:rPr>
            </w:pPr>
            <w:r>
              <w:rPr>
                <w:noProof/>
              </w:rPr>
              <w:t>Location information request from an MC</w:t>
            </w:r>
            <w:r w:rsidR="00DB6960">
              <w:rPr>
                <w:noProof/>
              </w:rPr>
              <w:t>Video</w:t>
            </w:r>
            <w:r>
              <w:rPr>
                <w:noProof/>
              </w:rPr>
              <w:t xml:space="preserve"> client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75792A" w:rsidR="001E41F3" w:rsidRDefault="0003329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F5E83" w:rsidR="001E41F3" w:rsidRDefault="0003329F"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76524B" w:rsidR="001E41F3" w:rsidRDefault="00F1084D">
            <w:pPr>
              <w:pStyle w:val="CRCoverPage"/>
              <w:spacing w:after="0"/>
              <w:ind w:left="100"/>
              <w:rPr>
                <w:noProof/>
              </w:rPr>
            </w:pPr>
            <w:r>
              <w:rPr>
                <w:noProof/>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D577D" w:rsidR="001E41F3" w:rsidRDefault="008365BA">
            <w:pPr>
              <w:pStyle w:val="CRCoverPage"/>
              <w:spacing w:after="0"/>
              <w:ind w:left="100"/>
              <w:rPr>
                <w:noProof/>
              </w:rPr>
            </w:pPr>
            <w:r>
              <w:rPr>
                <w:noProof/>
              </w:rPr>
              <w:t>2024-01-</w:t>
            </w:r>
            <w:r w:rsidR="00BD1A32">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9838" w:rsidR="001E41F3" w:rsidRDefault="0095150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36890" w:rsidR="001E41F3" w:rsidRDefault="00754563">
            <w:pPr>
              <w:pStyle w:val="CRCoverPage"/>
              <w:spacing w:after="0"/>
              <w:ind w:left="100"/>
              <w:rPr>
                <w:noProof/>
              </w:rPr>
            </w:pPr>
            <w:r>
              <w:t>Rel-</w:t>
            </w:r>
            <w:r w:rsidR="000332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7BF6E" w14:textId="28274BB8" w:rsidR="00B9389A" w:rsidRDefault="00B15CC3" w:rsidP="00F26E8D">
            <w:pPr>
              <w:pStyle w:val="CRCoverPage"/>
              <w:tabs>
                <w:tab w:val="left" w:pos="1754"/>
              </w:tabs>
              <w:spacing w:after="0"/>
              <w:ind w:left="100"/>
              <w:rPr>
                <w:noProof/>
              </w:rPr>
            </w:pPr>
            <w:r>
              <w:rPr>
                <w:noProof/>
              </w:rPr>
              <w:t xml:space="preserve">From release 14 the </w:t>
            </w:r>
            <w:r w:rsidR="005916A8">
              <w:rPr>
                <w:noProof/>
              </w:rPr>
              <w:t>MCVideo</w:t>
            </w:r>
            <w:r w:rsidR="00EB1057">
              <w:rPr>
                <w:noProof/>
              </w:rPr>
              <w:t xml:space="preserve"> </w:t>
            </w:r>
            <w:r>
              <w:rPr>
                <w:noProof/>
              </w:rPr>
              <w:t>stage-2</w:t>
            </w:r>
            <w:r w:rsidR="00D535BB">
              <w:rPr>
                <w:noProof/>
              </w:rPr>
              <w:t xml:space="preserve"> has </w:t>
            </w:r>
            <w:r w:rsidR="0085203B">
              <w:rPr>
                <w:noProof/>
              </w:rPr>
              <w:t xml:space="preserve">specified </w:t>
            </w:r>
            <w:r w:rsidR="00EB1057">
              <w:rPr>
                <w:noProof/>
              </w:rPr>
              <w:t xml:space="preserve">procedures for </w:t>
            </w:r>
            <w:r w:rsidR="00D535BB">
              <w:rPr>
                <w:noProof/>
              </w:rPr>
              <w:t xml:space="preserve">location information request to be sent from a </w:t>
            </w:r>
            <w:r w:rsidR="00A97E3C">
              <w:rPr>
                <w:noProof/>
              </w:rPr>
              <w:t xml:space="preserve">Location Management server, MC service server and an MC service client (reference TS 23.280 subclause </w:t>
            </w:r>
            <w:r w:rsidR="00AF698F">
              <w:rPr>
                <w:noProof/>
              </w:rPr>
              <w:t>10.9.3.6.2).</w:t>
            </w:r>
          </w:p>
          <w:p w14:paraId="60D3C1C2" w14:textId="77777777" w:rsidR="00AF698F" w:rsidRDefault="00AF698F" w:rsidP="00F26E8D">
            <w:pPr>
              <w:pStyle w:val="CRCoverPage"/>
              <w:tabs>
                <w:tab w:val="left" w:pos="1754"/>
              </w:tabs>
              <w:spacing w:after="0"/>
              <w:ind w:left="100"/>
              <w:rPr>
                <w:noProof/>
              </w:rPr>
            </w:pPr>
          </w:p>
          <w:p w14:paraId="0BADA659" w14:textId="26600092" w:rsidR="00AF698F" w:rsidRDefault="00AF698F" w:rsidP="00F26E8D">
            <w:pPr>
              <w:pStyle w:val="CRCoverPage"/>
              <w:tabs>
                <w:tab w:val="left" w:pos="1754"/>
              </w:tabs>
              <w:spacing w:after="0"/>
              <w:ind w:left="100"/>
              <w:rPr>
                <w:noProof/>
              </w:rPr>
            </w:pPr>
            <w:r>
              <w:rPr>
                <w:noProof/>
              </w:rPr>
              <w:t xml:space="preserve">Current version </w:t>
            </w:r>
            <w:r w:rsidR="00F26E8D">
              <w:rPr>
                <w:noProof/>
              </w:rPr>
              <w:t xml:space="preserve">of TS 24.379 is lacking </w:t>
            </w:r>
            <w:r w:rsidR="00726AB5">
              <w:rPr>
                <w:noProof/>
              </w:rPr>
              <w:t xml:space="preserve">the procedure when a </w:t>
            </w:r>
            <w:r w:rsidR="005916A8">
              <w:rPr>
                <w:noProof/>
              </w:rPr>
              <w:t>MCVideo</w:t>
            </w:r>
            <w:r w:rsidR="00726AB5">
              <w:rPr>
                <w:noProof/>
              </w:rPr>
              <w:t xml:space="preserve"> client sends a</w:t>
            </w:r>
            <w:r w:rsidR="001E1394">
              <w:rPr>
                <w:noProof/>
              </w:rPr>
              <w:t xml:space="preserve"> location information request</w:t>
            </w:r>
            <w:r w:rsidR="00720840">
              <w:rPr>
                <w:noProof/>
              </w:rPr>
              <w:t xml:space="preserve"> to inter</w:t>
            </w:r>
            <w:r w:rsidR="006760D6">
              <w:rPr>
                <w:noProof/>
              </w:rPr>
              <w:t>r</w:t>
            </w:r>
            <w:r w:rsidR="00720840">
              <w:rPr>
                <w:noProof/>
              </w:rPr>
              <w:t>ogate another MC clients location.</w:t>
            </w:r>
          </w:p>
          <w:p w14:paraId="00E7E905" w14:textId="77777777" w:rsidR="00F26E8D" w:rsidRDefault="00F26E8D" w:rsidP="00F26E8D">
            <w:pPr>
              <w:pStyle w:val="CRCoverPage"/>
              <w:tabs>
                <w:tab w:val="left" w:pos="1754"/>
              </w:tabs>
              <w:spacing w:after="0"/>
              <w:ind w:left="100"/>
              <w:rPr>
                <w:noProof/>
              </w:rPr>
            </w:pPr>
          </w:p>
          <w:p w14:paraId="2EC1F916" w14:textId="559A4981" w:rsidR="00AA7787" w:rsidRDefault="008D5E6B" w:rsidP="00AA7787">
            <w:pPr>
              <w:pStyle w:val="CRCoverPage"/>
              <w:tabs>
                <w:tab w:val="left" w:pos="1754"/>
              </w:tabs>
              <w:spacing w:after="0"/>
              <w:ind w:left="100"/>
              <w:rPr>
                <w:noProof/>
              </w:rPr>
            </w:pPr>
            <w:r>
              <w:rPr>
                <w:noProof/>
              </w:rPr>
              <w:t>It</w:t>
            </w:r>
            <w:r w:rsidR="009E1ED0">
              <w:rPr>
                <w:noProof/>
              </w:rPr>
              <w:t xml:space="preserve"> is required for </w:t>
            </w:r>
            <w:r w:rsidR="00066003">
              <w:rPr>
                <w:noProof/>
              </w:rPr>
              <w:t xml:space="preserve">certain </w:t>
            </w:r>
            <w:r w:rsidR="005916A8">
              <w:rPr>
                <w:noProof/>
              </w:rPr>
              <w:t>MCVideo</w:t>
            </w:r>
            <w:r w:rsidR="009E1ED0">
              <w:rPr>
                <w:noProof/>
              </w:rPr>
              <w:t xml:space="preserve"> client</w:t>
            </w:r>
            <w:r w:rsidR="00066003">
              <w:rPr>
                <w:noProof/>
              </w:rPr>
              <w:t>s</w:t>
            </w:r>
            <w:r w:rsidR="009E1ED0">
              <w:rPr>
                <w:noProof/>
              </w:rPr>
              <w:t xml:space="preserve"> (e.g. dispatch client in a control room)</w:t>
            </w:r>
            <w:r w:rsidR="00AA7787">
              <w:rPr>
                <w:noProof/>
              </w:rPr>
              <w:t xml:space="preserve"> to request location information of the </w:t>
            </w:r>
            <w:r w:rsidR="00B144A2">
              <w:rPr>
                <w:noProof/>
              </w:rPr>
              <w:t xml:space="preserve">other </w:t>
            </w:r>
            <w:r w:rsidR="005916A8">
              <w:rPr>
                <w:noProof/>
              </w:rPr>
              <w:t>MCVideo</w:t>
            </w:r>
            <w:r w:rsidR="00AA7787">
              <w:rPr>
                <w:noProof/>
              </w:rPr>
              <w:t xml:space="preserve"> clients. </w:t>
            </w:r>
          </w:p>
          <w:p w14:paraId="0875C5DF" w14:textId="77777777" w:rsidR="00AA7787" w:rsidRDefault="00AA7787" w:rsidP="00AA7787">
            <w:pPr>
              <w:pStyle w:val="CRCoverPage"/>
              <w:tabs>
                <w:tab w:val="left" w:pos="1754"/>
              </w:tabs>
              <w:spacing w:after="0"/>
              <w:ind w:left="100"/>
              <w:rPr>
                <w:noProof/>
              </w:rPr>
            </w:pPr>
          </w:p>
          <w:p w14:paraId="3DCDD270" w14:textId="25772081" w:rsidR="00AA7787" w:rsidRDefault="00AA7787" w:rsidP="00AA7787">
            <w:pPr>
              <w:pStyle w:val="CRCoverPage"/>
              <w:tabs>
                <w:tab w:val="left" w:pos="1754"/>
              </w:tabs>
              <w:spacing w:after="0"/>
              <w:ind w:left="100"/>
              <w:rPr>
                <w:noProof/>
              </w:rPr>
            </w:pPr>
            <w:r>
              <w:rPr>
                <w:noProof/>
              </w:rPr>
              <w:t>Th</w:t>
            </w:r>
            <w:r w:rsidR="00E40380">
              <w:rPr>
                <w:noProof/>
              </w:rPr>
              <w:t>e</w:t>
            </w:r>
            <w:r>
              <w:rPr>
                <w:noProof/>
              </w:rPr>
              <w:t xml:space="preserve"> missing stage-3 details was also </w:t>
            </w:r>
            <w:r w:rsidR="004B1E91">
              <w:rPr>
                <w:noProof/>
              </w:rPr>
              <w:t xml:space="preserve">mentioned in the </w:t>
            </w:r>
            <w:r w:rsidR="004931F1">
              <w:rPr>
                <w:noProof/>
              </w:rPr>
              <w:t>8th</w:t>
            </w:r>
            <w:r w:rsidR="004B1E91">
              <w:rPr>
                <w:noProof/>
              </w:rPr>
              <w:t xml:space="preserve"> MCX plugtest</w:t>
            </w:r>
            <w:r w:rsidR="008D6628">
              <w:rPr>
                <w:noProof/>
              </w:rPr>
              <w:t>s</w:t>
            </w:r>
            <w:r w:rsidR="004B1E91">
              <w:rPr>
                <w:noProof/>
              </w:rPr>
              <w:t xml:space="preserve"> report</w:t>
            </w:r>
            <w:r w:rsidR="004931F1">
              <w:rPr>
                <w:noProof/>
              </w:rPr>
              <w:t xml:space="preserve">, clause </w:t>
            </w:r>
            <w:r w:rsidR="00A92C97">
              <w:rPr>
                <w:noProof/>
              </w:rPr>
              <w:t xml:space="preserve">10.1.8 in </w:t>
            </w:r>
            <w:hyperlink r:id="rId12" w:history="1">
              <w:r w:rsidR="00A546DF" w:rsidRPr="004B46C6">
                <w:rPr>
                  <w:rStyle w:val="Hyperlink"/>
                  <w:noProof/>
                </w:rPr>
                <w:t>https://portal.etsi.org/Portals/0/TBpages/CTI/Docs/8th_ETSI_MCX_Plugtests_Report_V110.pdf</w:t>
              </w:r>
            </w:hyperlink>
          </w:p>
          <w:p w14:paraId="708AA7DE" w14:textId="339387CF" w:rsidR="00E40380" w:rsidRDefault="00E40380" w:rsidP="00AA7787">
            <w:pPr>
              <w:pStyle w:val="CRCoverPage"/>
              <w:tabs>
                <w:tab w:val="left" w:pos="1754"/>
              </w:tabs>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1D28250A" w:rsidR="001E41F3" w:rsidRDefault="00F26E8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AC655" w14:textId="1EA13A10" w:rsidR="00A50CC6" w:rsidRDefault="00323E5A" w:rsidP="000E4D3F">
            <w:pPr>
              <w:pStyle w:val="CRCoverPage"/>
              <w:tabs>
                <w:tab w:val="left" w:pos="1754"/>
              </w:tabs>
              <w:spacing w:after="0"/>
              <w:ind w:left="100"/>
              <w:rPr>
                <w:noProof/>
              </w:rPr>
            </w:pPr>
            <w:r>
              <w:rPr>
                <w:noProof/>
              </w:rPr>
              <w:t xml:space="preserve">Changes are made both to the </w:t>
            </w:r>
            <w:r w:rsidR="005916A8">
              <w:rPr>
                <w:noProof/>
              </w:rPr>
              <w:t>MCVideo</w:t>
            </w:r>
            <w:r>
              <w:rPr>
                <w:noProof/>
              </w:rPr>
              <w:t xml:space="preserve"> client</w:t>
            </w:r>
            <w:r w:rsidR="00470C9F">
              <w:rPr>
                <w:noProof/>
              </w:rPr>
              <w:t>,</w:t>
            </w:r>
            <w:r w:rsidR="00FC2E02">
              <w:rPr>
                <w:noProof/>
              </w:rPr>
              <w:t xml:space="preserve"> </w:t>
            </w:r>
            <w:r w:rsidR="005916A8">
              <w:rPr>
                <w:noProof/>
              </w:rPr>
              <w:t>MCVideo</w:t>
            </w:r>
            <w:r w:rsidR="00FC2E02">
              <w:rPr>
                <w:noProof/>
              </w:rPr>
              <w:t xml:space="preserve"> server (partic</w:t>
            </w:r>
            <w:r w:rsidR="00DA2070">
              <w:rPr>
                <w:noProof/>
              </w:rPr>
              <w:t>i</w:t>
            </w:r>
            <w:r w:rsidR="00FC2E02">
              <w:rPr>
                <w:noProof/>
              </w:rPr>
              <w:t>pating server)</w:t>
            </w:r>
            <w:r w:rsidR="00470C9F">
              <w:rPr>
                <w:noProof/>
              </w:rPr>
              <w:t xml:space="preserve"> and to the Location Information XML schema.</w:t>
            </w:r>
          </w:p>
          <w:p w14:paraId="74BFEB59" w14:textId="77777777" w:rsidR="00470C9F" w:rsidRDefault="00470C9F" w:rsidP="000E4D3F">
            <w:pPr>
              <w:pStyle w:val="CRCoverPage"/>
              <w:tabs>
                <w:tab w:val="left" w:pos="1754"/>
              </w:tabs>
              <w:spacing w:after="0"/>
              <w:ind w:left="100"/>
              <w:rPr>
                <w:noProof/>
              </w:rPr>
            </w:pPr>
          </w:p>
          <w:p w14:paraId="610B19A5" w14:textId="2B28ECB4" w:rsidR="00470C9F" w:rsidRDefault="00470C9F" w:rsidP="000E4D3F">
            <w:pPr>
              <w:pStyle w:val="CRCoverPage"/>
              <w:tabs>
                <w:tab w:val="left" w:pos="1754"/>
              </w:tabs>
              <w:spacing w:after="0"/>
              <w:ind w:left="100"/>
              <w:rPr>
                <w:noProof/>
              </w:rPr>
            </w:pPr>
            <w:r>
              <w:rPr>
                <w:noProof/>
              </w:rPr>
              <w:t xml:space="preserve">A new procedure is added </w:t>
            </w:r>
            <w:r w:rsidR="007A5005">
              <w:rPr>
                <w:noProof/>
              </w:rPr>
              <w:t>(</w:t>
            </w:r>
            <w:r w:rsidR="00F90DF2">
              <w:rPr>
                <w:noProof/>
              </w:rPr>
              <w:t>new subclause 13.3.3</w:t>
            </w:r>
            <w:r w:rsidR="003D5A9F">
              <w:rPr>
                <w:noProof/>
              </w:rPr>
              <w:t>.</w:t>
            </w:r>
            <w:r w:rsidR="00F90DF2">
              <w:rPr>
                <w:noProof/>
              </w:rPr>
              <w:t xml:space="preserve">2) </w:t>
            </w:r>
            <w:r>
              <w:rPr>
                <w:noProof/>
              </w:rPr>
              <w:t xml:space="preserve">to the </w:t>
            </w:r>
            <w:r w:rsidR="005916A8">
              <w:rPr>
                <w:noProof/>
              </w:rPr>
              <w:t>MCVideo</w:t>
            </w:r>
            <w:r>
              <w:rPr>
                <w:noProof/>
              </w:rPr>
              <w:t xml:space="preserve"> client to send a location information request that includes one or several target </w:t>
            </w:r>
            <w:r w:rsidR="005916A8">
              <w:rPr>
                <w:noProof/>
              </w:rPr>
              <w:t>MCVideo</w:t>
            </w:r>
            <w:r>
              <w:rPr>
                <w:noProof/>
              </w:rPr>
              <w:t xml:space="preserve"> clients</w:t>
            </w:r>
            <w:r w:rsidR="00946059">
              <w:rPr>
                <w:noProof/>
              </w:rPr>
              <w:t xml:space="preserve">, which are subject for location information queries. </w:t>
            </w:r>
          </w:p>
          <w:p w14:paraId="7CFED042" w14:textId="77777777" w:rsidR="00F90DF2" w:rsidRDefault="00F90DF2" w:rsidP="000E4D3F">
            <w:pPr>
              <w:pStyle w:val="CRCoverPage"/>
              <w:tabs>
                <w:tab w:val="left" w:pos="1754"/>
              </w:tabs>
              <w:spacing w:after="0"/>
              <w:ind w:left="100"/>
              <w:rPr>
                <w:noProof/>
              </w:rPr>
            </w:pPr>
          </w:p>
          <w:p w14:paraId="2B40F0D4" w14:textId="6620EE4A" w:rsidR="0041197A" w:rsidRDefault="00F90DF2" w:rsidP="0041197A">
            <w:pPr>
              <w:pStyle w:val="CRCoverPage"/>
              <w:tabs>
                <w:tab w:val="left" w:pos="1754"/>
              </w:tabs>
              <w:spacing w:after="0"/>
              <w:ind w:left="100"/>
              <w:rPr>
                <w:noProof/>
              </w:rPr>
            </w:pPr>
            <w:r>
              <w:rPr>
                <w:noProof/>
              </w:rPr>
              <w:t>A new procedure is added to the</w:t>
            </w:r>
            <w:r w:rsidR="0065591F">
              <w:rPr>
                <w:noProof/>
              </w:rPr>
              <w:t xml:space="preserve"> participating function of the</w:t>
            </w:r>
            <w:r>
              <w:rPr>
                <w:noProof/>
              </w:rPr>
              <w:t xml:space="preserve"> </w:t>
            </w:r>
            <w:r w:rsidR="005916A8">
              <w:rPr>
                <w:noProof/>
              </w:rPr>
              <w:t>MCVideo</w:t>
            </w:r>
            <w:r>
              <w:rPr>
                <w:noProof/>
              </w:rPr>
              <w:t xml:space="preserve"> server</w:t>
            </w:r>
            <w:r w:rsidR="0065591F">
              <w:rPr>
                <w:noProof/>
              </w:rPr>
              <w:t xml:space="preserve"> </w:t>
            </w:r>
            <w:r w:rsidR="003D5A9F">
              <w:rPr>
                <w:noProof/>
              </w:rPr>
              <w:t>(new subclause 13.</w:t>
            </w:r>
            <w:r w:rsidR="00701782">
              <w:rPr>
                <w:noProof/>
              </w:rPr>
              <w:t>2.</w:t>
            </w:r>
            <w:r w:rsidR="003D5A9F">
              <w:rPr>
                <w:noProof/>
              </w:rPr>
              <w:t xml:space="preserve">3.2) </w:t>
            </w:r>
            <w:r w:rsidR="0065591F">
              <w:rPr>
                <w:noProof/>
              </w:rPr>
              <w:t>to receive and process</w:t>
            </w:r>
            <w:r w:rsidR="00704950">
              <w:rPr>
                <w:noProof/>
              </w:rPr>
              <w:t xml:space="preserve"> the location information request. This procedures may also forward the request to other </w:t>
            </w:r>
            <w:r w:rsidR="005916A8">
              <w:rPr>
                <w:noProof/>
              </w:rPr>
              <w:t>MCVideo</w:t>
            </w:r>
            <w:r w:rsidR="00704950">
              <w:rPr>
                <w:noProof/>
              </w:rPr>
              <w:t xml:space="preserve"> server (</w:t>
            </w:r>
            <w:r w:rsidR="00697426" w:rsidRPr="003803D1">
              <w:rPr>
                <w:lang w:val="en-US"/>
              </w:rPr>
              <w:t>participa</w:t>
            </w:r>
            <w:r w:rsidR="00697426">
              <w:rPr>
                <w:lang w:val="en-US"/>
              </w:rPr>
              <w:t>t</w:t>
            </w:r>
            <w:r w:rsidR="00697426" w:rsidRPr="003803D1">
              <w:rPr>
                <w:lang w:val="en-US"/>
              </w:rPr>
              <w:t xml:space="preserve">ing </w:t>
            </w:r>
            <w:r w:rsidR="00704950">
              <w:rPr>
                <w:noProof/>
              </w:rPr>
              <w:t xml:space="preserve">function) in case that the target </w:t>
            </w:r>
            <w:r w:rsidR="005916A8">
              <w:rPr>
                <w:noProof/>
              </w:rPr>
              <w:t>MCVideo</w:t>
            </w:r>
            <w:r w:rsidR="00704950">
              <w:rPr>
                <w:noProof/>
              </w:rPr>
              <w:t xml:space="preserve"> client is managed by</w:t>
            </w:r>
            <w:r w:rsidR="00B21723">
              <w:rPr>
                <w:noProof/>
              </w:rPr>
              <w:t xml:space="preserve"> another </w:t>
            </w:r>
            <w:r w:rsidR="005916A8">
              <w:rPr>
                <w:noProof/>
              </w:rPr>
              <w:t>MCVideo</w:t>
            </w:r>
            <w:r w:rsidR="00B21723">
              <w:rPr>
                <w:noProof/>
              </w:rPr>
              <w:t xml:space="preserve"> server.</w:t>
            </w:r>
          </w:p>
          <w:p w14:paraId="15A4520E" w14:textId="77777777" w:rsidR="0041197A" w:rsidRDefault="0041197A" w:rsidP="0041197A">
            <w:pPr>
              <w:pStyle w:val="CRCoverPage"/>
              <w:tabs>
                <w:tab w:val="left" w:pos="1754"/>
              </w:tabs>
              <w:spacing w:after="0"/>
              <w:ind w:left="100"/>
              <w:rPr>
                <w:noProof/>
              </w:rPr>
            </w:pPr>
          </w:p>
          <w:p w14:paraId="1FE2B245" w14:textId="4AF4F742" w:rsidR="0041197A" w:rsidRDefault="0041197A" w:rsidP="0041197A">
            <w:pPr>
              <w:pStyle w:val="CRCoverPage"/>
              <w:tabs>
                <w:tab w:val="left" w:pos="1754"/>
              </w:tabs>
              <w:spacing w:after="0"/>
              <w:ind w:left="100"/>
              <w:rPr>
                <w:noProof/>
              </w:rPr>
            </w:pPr>
            <w:r>
              <w:rPr>
                <w:noProof/>
              </w:rPr>
              <w:lastRenderedPageBreak/>
              <w:t>A new procedure</w:t>
            </w:r>
            <w:r w:rsidR="00977642">
              <w:rPr>
                <w:noProof/>
              </w:rPr>
              <w:t xml:space="preserve"> is </w:t>
            </w:r>
            <w:r w:rsidR="00B47EC4">
              <w:rPr>
                <w:noProof/>
              </w:rPr>
              <w:t xml:space="preserve">added to the participating function to receive a location information request from another </w:t>
            </w:r>
            <w:r w:rsidR="00697426" w:rsidRPr="003803D1">
              <w:rPr>
                <w:lang w:val="en-US"/>
              </w:rPr>
              <w:t>participa</w:t>
            </w:r>
            <w:r w:rsidR="00697426">
              <w:rPr>
                <w:lang w:val="en-US"/>
              </w:rPr>
              <w:t>t</w:t>
            </w:r>
            <w:r w:rsidR="00697426" w:rsidRPr="003803D1">
              <w:rPr>
                <w:lang w:val="en-US"/>
              </w:rPr>
              <w:t xml:space="preserve">ing </w:t>
            </w:r>
            <w:r w:rsidR="00B47EC4">
              <w:rPr>
                <w:noProof/>
              </w:rPr>
              <w:t xml:space="preserve">function, which is used if the location information request is forwarded </w:t>
            </w:r>
            <w:r w:rsidR="008E4A93">
              <w:rPr>
                <w:noProof/>
              </w:rPr>
              <w:t>as defined in the procedure in 13.2.3.2.</w:t>
            </w:r>
          </w:p>
          <w:p w14:paraId="7FBE664E" w14:textId="77777777" w:rsidR="006E5BA2" w:rsidRDefault="006E5BA2" w:rsidP="000E4D3F">
            <w:pPr>
              <w:pStyle w:val="CRCoverPage"/>
              <w:tabs>
                <w:tab w:val="left" w:pos="1754"/>
              </w:tabs>
              <w:spacing w:after="0"/>
              <w:ind w:left="100"/>
              <w:rPr>
                <w:noProof/>
              </w:rPr>
            </w:pPr>
          </w:p>
          <w:p w14:paraId="14B50981" w14:textId="40C4F4D7" w:rsidR="006E5BA2" w:rsidRDefault="006E5BA2" w:rsidP="000E4D3F">
            <w:pPr>
              <w:pStyle w:val="CRCoverPage"/>
              <w:tabs>
                <w:tab w:val="left" w:pos="1754"/>
              </w:tabs>
              <w:spacing w:after="0"/>
              <w:ind w:left="100"/>
              <w:rPr>
                <w:noProof/>
              </w:rPr>
            </w:pPr>
            <w:r>
              <w:rPr>
                <w:noProof/>
              </w:rPr>
              <w:t xml:space="preserve">Authorization is performed </w:t>
            </w:r>
            <w:r w:rsidR="00C77942">
              <w:rPr>
                <w:noProof/>
              </w:rPr>
              <w:t>for both</w:t>
            </w:r>
            <w:r>
              <w:rPr>
                <w:noProof/>
              </w:rPr>
              <w:t xml:space="preserve"> the </w:t>
            </w:r>
            <w:r w:rsidR="00E92550" w:rsidRPr="003803D1">
              <w:rPr>
                <w:lang w:val="en-US"/>
              </w:rPr>
              <w:t xml:space="preserve">originating </w:t>
            </w:r>
            <w:r w:rsidR="00C77942">
              <w:rPr>
                <w:noProof/>
              </w:rPr>
              <w:t>client (</w:t>
            </w:r>
            <w:r w:rsidR="00DD23F5">
              <w:rPr>
                <w:noProof/>
              </w:rPr>
              <w:t xml:space="preserve">i.e. the </w:t>
            </w:r>
            <w:r w:rsidR="005916A8">
              <w:rPr>
                <w:noProof/>
              </w:rPr>
              <w:t>MCVideo</w:t>
            </w:r>
            <w:r w:rsidR="00DD23F5">
              <w:rPr>
                <w:noProof/>
              </w:rPr>
              <w:t xml:space="preserve"> client that sends to location information request) </w:t>
            </w:r>
            <w:r w:rsidR="00C77942">
              <w:rPr>
                <w:noProof/>
              </w:rPr>
              <w:t xml:space="preserve">and terminating </w:t>
            </w:r>
            <w:r w:rsidR="00DD23F5">
              <w:rPr>
                <w:noProof/>
              </w:rPr>
              <w:t xml:space="preserve">client (i.e. the </w:t>
            </w:r>
            <w:r w:rsidR="005916A8">
              <w:rPr>
                <w:noProof/>
              </w:rPr>
              <w:t>MCVideo</w:t>
            </w:r>
            <w:r w:rsidR="00DD23F5">
              <w:rPr>
                <w:noProof/>
              </w:rPr>
              <w:t xml:space="preserve"> client</w:t>
            </w:r>
            <w:r w:rsidR="007F1EC9">
              <w:rPr>
                <w:noProof/>
              </w:rPr>
              <w:t xml:space="preserve"> </w:t>
            </w:r>
            <w:r w:rsidR="00765F4E" w:rsidRPr="003803D1">
              <w:rPr>
                <w:lang w:val="en-US"/>
              </w:rPr>
              <w:t xml:space="preserve">queried </w:t>
            </w:r>
            <w:r w:rsidR="007F1EC9">
              <w:rPr>
                <w:noProof/>
              </w:rPr>
              <w:t>for</w:t>
            </w:r>
            <w:r w:rsidR="00642677">
              <w:rPr>
                <w:noProof/>
              </w:rPr>
              <w:t xml:space="preserve"> location information) </w:t>
            </w:r>
            <w:r w:rsidR="00371789">
              <w:t>in</w:t>
            </w:r>
            <w:r w:rsidR="00C77942">
              <w:rPr>
                <w:noProof/>
              </w:rPr>
              <w:t xml:space="preserve"> the </w:t>
            </w:r>
            <w:r w:rsidR="005916A8">
              <w:rPr>
                <w:noProof/>
              </w:rPr>
              <w:t>MCVideo</w:t>
            </w:r>
            <w:r w:rsidR="00C77942">
              <w:rPr>
                <w:noProof/>
              </w:rPr>
              <w:t xml:space="preserve"> server.</w:t>
            </w:r>
          </w:p>
          <w:p w14:paraId="770F9137" w14:textId="77777777" w:rsidR="00A07D0D" w:rsidRDefault="00A07D0D" w:rsidP="000E4D3F">
            <w:pPr>
              <w:pStyle w:val="CRCoverPage"/>
              <w:tabs>
                <w:tab w:val="left" w:pos="1754"/>
              </w:tabs>
              <w:spacing w:after="0"/>
              <w:ind w:left="100"/>
              <w:rPr>
                <w:noProof/>
              </w:rPr>
            </w:pPr>
          </w:p>
          <w:p w14:paraId="4059866D" w14:textId="7E26C7F0" w:rsidR="00A07D0D" w:rsidRDefault="00A07D0D" w:rsidP="000E4D3F">
            <w:pPr>
              <w:pStyle w:val="CRCoverPage"/>
              <w:tabs>
                <w:tab w:val="left" w:pos="1754"/>
              </w:tabs>
              <w:spacing w:after="0"/>
              <w:ind w:left="100"/>
              <w:rPr>
                <w:noProof/>
              </w:rPr>
            </w:pPr>
            <w:r>
              <w:rPr>
                <w:noProof/>
              </w:rPr>
              <w:t xml:space="preserve">This change </w:t>
            </w:r>
            <w:r w:rsidR="002238D8">
              <w:rPr>
                <w:noProof/>
              </w:rPr>
              <w:t xml:space="preserve">implements the on-demand </w:t>
            </w:r>
            <w:r w:rsidR="00860783">
              <w:rPr>
                <w:noProof/>
              </w:rPr>
              <w:t>(</w:t>
            </w:r>
            <w:r w:rsidR="002238D8">
              <w:rPr>
                <w:noProof/>
              </w:rPr>
              <w:t>on-time</w:t>
            </w:r>
            <w:r w:rsidR="00860783">
              <w:rPr>
                <w:noProof/>
              </w:rPr>
              <w:t>)</w:t>
            </w:r>
            <w:r w:rsidR="002238D8">
              <w:rPr>
                <w:noProof/>
              </w:rPr>
              <w:t xml:space="preserve"> location request from one MC client. It </w:t>
            </w:r>
            <w:r w:rsidR="00CC67E5">
              <w:rPr>
                <w:noProof/>
              </w:rPr>
              <w:t xml:space="preserve">does not </w:t>
            </w:r>
            <w:r w:rsidR="00860783">
              <w:rPr>
                <w:noProof/>
              </w:rPr>
              <w:t xml:space="preserve">cover </w:t>
            </w:r>
            <w:r w:rsidR="00CC67E5">
              <w:rPr>
                <w:noProof/>
              </w:rPr>
              <w:t>the subscription/notification procedures which is also defined in stage-2</w:t>
            </w:r>
            <w:r w:rsidR="00D22CDB">
              <w:rPr>
                <w:noProof/>
              </w:rPr>
              <w:t>.</w:t>
            </w:r>
          </w:p>
          <w:p w14:paraId="4C5DE128" w14:textId="77777777" w:rsidR="00D22CDB" w:rsidRDefault="00D22CDB" w:rsidP="000E4D3F">
            <w:pPr>
              <w:pStyle w:val="CRCoverPage"/>
              <w:tabs>
                <w:tab w:val="left" w:pos="1754"/>
              </w:tabs>
              <w:spacing w:after="0"/>
              <w:ind w:left="100"/>
              <w:rPr>
                <w:noProof/>
              </w:rPr>
            </w:pPr>
          </w:p>
          <w:p w14:paraId="636591B2" w14:textId="6543B4F7" w:rsidR="00D22CDB" w:rsidRDefault="004E5011" w:rsidP="000E4D3F">
            <w:pPr>
              <w:pStyle w:val="CRCoverPage"/>
              <w:tabs>
                <w:tab w:val="left" w:pos="1754"/>
              </w:tabs>
              <w:spacing w:after="0"/>
              <w:ind w:left="100"/>
              <w:rPr>
                <w:noProof/>
              </w:rPr>
            </w:pPr>
            <w:r>
              <w:rPr>
                <w:noProof/>
              </w:rPr>
              <w:t>A subscription/notification procedure could be done</w:t>
            </w:r>
            <w:r w:rsidR="007B1ECC">
              <w:rPr>
                <w:noProof/>
              </w:rPr>
              <w:t xml:space="preserve"> to support a one-time request as well, but </w:t>
            </w:r>
            <w:r w:rsidR="00BE020D">
              <w:rPr>
                <w:noProof/>
              </w:rPr>
              <w:t>was</w:t>
            </w:r>
            <w:r w:rsidR="007B1ECC">
              <w:rPr>
                <w:noProof/>
              </w:rPr>
              <w:t xml:space="preserve"> not </w:t>
            </w:r>
            <w:r w:rsidR="00D41A62" w:rsidRPr="003803D1">
              <w:rPr>
                <w:lang w:val="en-US"/>
              </w:rPr>
              <w:t xml:space="preserve">chosen </w:t>
            </w:r>
            <w:r w:rsidR="0077068D">
              <w:rPr>
                <w:noProof/>
              </w:rPr>
              <w:t>due to:</w:t>
            </w:r>
          </w:p>
          <w:p w14:paraId="7ECE1241" w14:textId="0F7D0E4B" w:rsidR="0077068D" w:rsidRDefault="0077068D" w:rsidP="000E4D3F">
            <w:pPr>
              <w:pStyle w:val="CRCoverPage"/>
              <w:tabs>
                <w:tab w:val="left" w:pos="1754"/>
              </w:tabs>
              <w:spacing w:after="0"/>
              <w:ind w:left="100"/>
              <w:rPr>
                <w:noProof/>
              </w:rPr>
            </w:pPr>
            <w:r>
              <w:rPr>
                <w:noProof/>
              </w:rPr>
              <w:t>- Current location information reports from MC clients are based on SIP MESSAGE and not SIP PUBLISH</w:t>
            </w:r>
          </w:p>
          <w:p w14:paraId="2401331D" w14:textId="77777777" w:rsidR="00B75304" w:rsidRDefault="00B75304" w:rsidP="00B75304">
            <w:pPr>
              <w:pStyle w:val="CRCoverPage"/>
              <w:tabs>
                <w:tab w:val="left" w:pos="1754"/>
              </w:tabs>
              <w:spacing w:after="0"/>
              <w:ind w:left="100"/>
              <w:rPr>
                <w:noProof/>
              </w:rPr>
            </w:pPr>
            <w:r>
              <w:rPr>
                <w:noProof/>
              </w:rPr>
              <w:t xml:space="preserve">- Changing the current SIP MESSAGE to a SIP PUBLISH cause backward </w:t>
            </w:r>
            <w:r w:rsidRPr="003803D1">
              <w:rPr>
                <w:lang w:val="en-US"/>
              </w:rPr>
              <w:t>compatibility issues</w:t>
            </w:r>
            <w:r>
              <w:rPr>
                <w:noProof/>
              </w:rPr>
              <w:t>.</w:t>
            </w:r>
          </w:p>
          <w:p w14:paraId="6F3A364A" w14:textId="09BC6706" w:rsidR="0077068D" w:rsidRDefault="0077068D" w:rsidP="000E4D3F">
            <w:pPr>
              <w:pStyle w:val="CRCoverPage"/>
              <w:tabs>
                <w:tab w:val="left" w:pos="1754"/>
              </w:tabs>
              <w:spacing w:after="0"/>
              <w:ind w:left="100"/>
              <w:rPr>
                <w:noProof/>
              </w:rPr>
            </w:pPr>
            <w:r>
              <w:rPr>
                <w:noProof/>
              </w:rPr>
              <w:t xml:space="preserve">- The </w:t>
            </w:r>
            <w:r w:rsidR="00CA6C40">
              <w:rPr>
                <w:noProof/>
              </w:rPr>
              <w:t>Subscription/notification procedure in step 2 does not cover subscription of location information of Functional aliases which the one-time request procedure does.</w:t>
            </w:r>
          </w:p>
          <w:p w14:paraId="31C656EC" w14:textId="75A78F81" w:rsidR="00FC2E02" w:rsidRDefault="00FC2E02" w:rsidP="000E4D3F">
            <w:pPr>
              <w:pStyle w:val="CRCoverPage"/>
              <w:tabs>
                <w:tab w:val="left" w:pos="1754"/>
              </w:tabs>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238D8"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9CD201" w14:textId="76DCE3A6" w:rsidR="001E41F3" w:rsidRDefault="00FC2E02">
            <w:pPr>
              <w:pStyle w:val="CRCoverPage"/>
              <w:spacing w:after="0"/>
              <w:ind w:left="100"/>
              <w:rPr>
                <w:noProof/>
              </w:rPr>
            </w:pPr>
            <w:r>
              <w:rPr>
                <w:noProof/>
              </w:rPr>
              <w:t xml:space="preserve">It is not possible for a </w:t>
            </w:r>
            <w:r w:rsidR="005916A8">
              <w:rPr>
                <w:noProof/>
              </w:rPr>
              <w:t>MCVideo</w:t>
            </w:r>
            <w:r>
              <w:rPr>
                <w:noProof/>
              </w:rPr>
              <w:t xml:space="preserve"> client to request the location information of another </w:t>
            </w:r>
            <w:r w:rsidR="005916A8">
              <w:rPr>
                <w:noProof/>
              </w:rPr>
              <w:t>MCVideo</w:t>
            </w:r>
            <w:r>
              <w:rPr>
                <w:noProof/>
              </w:rPr>
              <w:t xml:space="preserve"> client</w:t>
            </w:r>
            <w:r w:rsidR="005C3B4A">
              <w:rPr>
                <w:noProof/>
              </w:rPr>
              <w:t>.</w:t>
            </w:r>
          </w:p>
          <w:p w14:paraId="4E4B2C31" w14:textId="1B4CC02B" w:rsidR="005C3B4A" w:rsidRDefault="005C3B4A">
            <w:pPr>
              <w:pStyle w:val="CRCoverPage"/>
              <w:spacing w:after="0"/>
              <w:ind w:left="100"/>
              <w:rPr>
                <w:noProof/>
              </w:rPr>
            </w:pPr>
          </w:p>
          <w:p w14:paraId="23D3073E" w14:textId="42955841" w:rsidR="005C3B4A" w:rsidRDefault="005C3B4A">
            <w:pPr>
              <w:pStyle w:val="CRCoverPage"/>
              <w:spacing w:after="0"/>
              <w:ind w:left="100"/>
              <w:rPr>
                <w:noProof/>
              </w:rPr>
            </w:pPr>
            <w:r>
              <w:rPr>
                <w:noProof/>
              </w:rPr>
              <w:t>Stage-3 is not aligned with Stage-2</w:t>
            </w:r>
          </w:p>
          <w:p w14:paraId="7FE59091" w14:textId="77777777" w:rsidR="005C3B4A" w:rsidRDefault="005C3B4A">
            <w:pPr>
              <w:pStyle w:val="CRCoverPage"/>
              <w:spacing w:after="0"/>
              <w:ind w:left="100"/>
              <w:rPr>
                <w:noProof/>
              </w:rPr>
            </w:pPr>
          </w:p>
          <w:p w14:paraId="722D4B8E" w14:textId="174E4E90" w:rsidR="005C3B4A" w:rsidRPr="002238D8" w:rsidRDefault="005C3B4A">
            <w:pPr>
              <w:pStyle w:val="CRCoverPage"/>
              <w:spacing w:after="0"/>
              <w:ind w:left="100"/>
              <w:rPr>
                <w:noProof/>
                <w:lang w:val="en-US"/>
              </w:rPr>
            </w:pPr>
            <w:r w:rsidRPr="002238D8">
              <w:rPr>
                <w:noProof/>
                <w:lang w:val="en-US"/>
              </w:rPr>
              <w:t>ETSI plugtest</w:t>
            </w:r>
            <w:r w:rsidR="00AE5C63">
              <w:rPr>
                <w:noProof/>
                <w:lang w:val="en-US"/>
              </w:rPr>
              <w:t>s</w:t>
            </w:r>
            <w:r w:rsidRPr="002238D8">
              <w:rPr>
                <w:noProof/>
                <w:lang w:val="en-US"/>
              </w:rPr>
              <w:t xml:space="preserve"> report #8 issue </w:t>
            </w:r>
            <w:r w:rsidR="002238D8" w:rsidRPr="002238D8">
              <w:rPr>
                <w:noProof/>
                <w:lang w:val="en-US"/>
              </w:rPr>
              <w:t xml:space="preserve">has </w:t>
            </w:r>
            <w:r w:rsidR="002238D8">
              <w:rPr>
                <w:noProof/>
                <w:lang w:val="en-US"/>
              </w:rPr>
              <w:t>not been resolved.</w:t>
            </w:r>
          </w:p>
          <w:p w14:paraId="5C4BEB44" w14:textId="01B4A7FA" w:rsidR="00470C9F" w:rsidRPr="002238D8" w:rsidRDefault="00470C9F">
            <w:pPr>
              <w:pStyle w:val="CRCoverPage"/>
              <w:spacing w:after="0"/>
              <w:ind w:left="100"/>
              <w:rPr>
                <w:noProof/>
                <w:lang w:val="en-US"/>
              </w:rPr>
            </w:pPr>
          </w:p>
        </w:tc>
      </w:tr>
      <w:tr w:rsidR="001E41F3" w:rsidRPr="002238D8" w14:paraId="034AF533" w14:textId="77777777" w:rsidTr="00547111">
        <w:tc>
          <w:tcPr>
            <w:tcW w:w="2694" w:type="dxa"/>
            <w:gridSpan w:val="2"/>
          </w:tcPr>
          <w:p w14:paraId="39D9EB5B" w14:textId="77777777" w:rsidR="001E41F3" w:rsidRPr="002238D8" w:rsidRDefault="001E41F3">
            <w:pPr>
              <w:pStyle w:val="CRCoverPage"/>
              <w:spacing w:after="0"/>
              <w:rPr>
                <w:b/>
                <w:i/>
                <w:noProof/>
                <w:sz w:val="8"/>
                <w:szCs w:val="8"/>
                <w:lang w:val="en-US"/>
              </w:rPr>
            </w:pPr>
          </w:p>
        </w:tc>
        <w:tc>
          <w:tcPr>
            <w:tcW w:w="6946" w:type="dxa"/>
            <w:gridSpan w:val="9"/>
          </w:tcPr>
          <w:p w14:paraId="7826CB1C" w14:textId="77777777" w:rsidR="001E41F3" w:rsidRPr="002238D8"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40F5A2" w:rsidR="001E41F3" w:rsidRDefault="0078377A">
            <w:pPr>
              <w:pStyle w:val="CRCoverPage"/>
              <w:spacing w:after="0"/>
              <w:ind w:left="100"/>
              <w:rPr>
                <w:noProof/>
              </w:rPr>
            </w:pPr>
            <w:r>
              <w:rPr>
                <w:noProof/>
              </w:rPr>
              <w:t xml:space="preserve">4.4.2, </w:t>
            </w:r>
            <w:r w:rsidR="00EB65A4">
              <w:rPr>
                <w:noProof/>
              </w:rPr>
              <w:t>1</w:t>
            </w:r>
            <w:r w:rsidR="00780C53">
              <w:rPr>
                <w:noProof/>
              </w:rPr>
              <w:t>8</w:t>
            </w:r>
            <w:r w:rsidR="00EB65A4">
              <w:rPr>
                <w:noProof/>
              </w:rPr>
              <w:t xml:space="preserve">.2.3, </w:t>
            </w:r>
            <w:r w:rsidR="00A13808">
              <w:rPr>
                <w:noProof/>
              </w:rPr>
              <w:t>1</w:t>
            </w:r>
            <w:r w:rsidR="00865B71">
              <w:rPr>
                <w:noProof/>
              </w:rPr>
              <w:t>8</w:t>
            </w:r>
            <w:r w:rsidR="00A13808">
              <w:rPr>
                <w:noProof/>
              </w:rPr>
              <w:t>.2.3.1 (new), 1</w:t>
            </w:r>
            <w:r w:rsidR="00865B71">
              <w:rPr>
                <w:noProof/>
              </w:rPr>
              <w:t>8</w:t>
            </w:r>
            <w:r w:rsidR="00A13808">
              <w:rPr>
                <w:noProof/>
              </w:rPr>
              <w:t xml:space="preserve">.2.3.2 (new), </w:t>
            </w:r>
            <w:r w:rsidR="00A07D0D">
              <w:rPr>
                <w:noProof/>
              </w:rPr>
              <w:t>1</w:t>
            </w:r>
            <w:r w:rsidR="00865B71">
              <w:rPr>
                <w:noProof/>
              </w:rPr>
              <w:t>8</w:t>
            </w:r>
            <w:r w:rsidR="00A07D0D">
              <w:rPr>
                <w:noProof/>
              </w:rPr>
              <w:t xml:space="preserve">.2.3.3 (new), </w:t>
            </w:r>
            <w:r w:rsidR="00A13808">
              <w:rPr>
                <w:noProof/>
              </w:rPr>
              <w:t>1</w:t>
            </w:r>
            <w:r w:rsidR="00865B71">
              <w:rPr>
                <w:noProof/>
              </w:rPr>
              <w:t>8</w:t>
            </w:r>
            <w:r w:rsidR="00A13808">
              <w:rPr>
                <w:noProof/>
              </w:rPr>
              <w:t>.3.3, 1</w:t>
            </w:r>
            <w:r w:rsidR="00865B71">
              <w:rPr>
                <w:noProof/>
              </w:rPr>
              <w:t>8</w:t>
            </w:r>
            <w:r w:rsidR="00A13808">
              <w:rPr>
                <w:noProof/>
              </w:rPr>
              <w:t>.3.3.1 (new), 1</w:t>
            </w:r>
            <w:r w:rsidR="00865B71">
              <w:rPr>
                <w:noProof/>
              </w:rPr>
              <w:t>8</w:t>
            </w:r>
            <w:r w:rsidR="00A13808">
              <w:rPr>
                <w:noProof/>
              </w:rPr>
              <w:t>.3.3.2 (new)</w:t>
            </w:r>
            <w:r w:rsidR="000D106A">
              <w:rPr>
                <w:noProof/>
              </w:rPr>
              <w:t>, 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A32F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5B513" w:rsidR="001E41F3" w:rsidRPr="00EA3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4B83356F" w:rsidR="001E41F3" w:rsidRPr="00EA32F5" w:rsidRDefault="00307770">
            <w:pPr>
              <w:pStyle w:val="CRCoverPage"/>
              <w:spacing w:after="0"/>
              <w:jc w:val="center"/>
              <w:rPr>
                <w:b/>
                <w:caps/>
                <w:noProof/>
              </w:rPr>
            </w:pPr>
            <w:r w:rsidRPr="00EA32F5">
              <w:rPr>
                <w:b/>
                <w:caps/>
                <w:noProof/>
              </w:rPr>
              <w:t>X</w:t>
            </w:r>
          </w:p>
        </w:tc>
        <w:tc>
          <w:tcPr>
            <w:tcW w:w="2977" w:type="dxa"/>
            <w:gridSpan w:val="4"/>
          </w:tcPr>
          <w:p w14:paraId="7DB274D8" w14:textId="77777777" w:rsidR="001E41F3" w:rsidRPr="00307770" w:rsidRDefault="001E41F3">
            <w:pPr>
              <w:pStyle w:val="CRCoverPage"/>
              <w:tabs>
                <w:tab w:val="right" w:pos="2893"/>
              </w:tabs>
              <w:spacing w:after="0"/>
              <w:rPr>
                <w:noProof/>
              </w:rPr>
            </w:pPr>
            <w:r w:rsidRPr="00307770">
              <w:rPr>
                <w:noProof/>
              </w:rPr>
              <w:t xml:space="preserve"> Other core specifications</w:t>
            </w:r>
            <w:r w:rsidRPr="00307770">
              <w:rPr>
                <w:noProof/>
              </w:rPr>
              <w:tab/>
            </w:r>
          </w:p>
        </w:tc>
        <w:tc>
          <w:tcPr>
            <w:tcW w:w="3401" w:type="dxa"/>
            <w:gridSpan w:val="3"/>
            <w:tcBorders>
              <w:right w:val="single" w:sz="4" w:space="0" w:color="auto"/>
            </w:tcBorders>
            <w:shd w:val="pct30" w:color="FFFF00" w:fill="auto"/>
          </w:tcPr>
          <w:p w14:paraId="42398B96" w14:textId="77777777" w:rsidR="001E41F3" w:rsidRPr="00307770" w:rsidRDefault="00145D43">
            <w:pPr>
              <w:pStyle w:val="CRCoverPage"/>
              <w:spacing w:after="0"/>
              <w:ind w:left="99"/>
              <w:rPr>
                <w:noProof/>
              </w:rPr>
            </w:pPr>
            <w:r w:rsidRPr="00307770">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405D2" w:rsidR="001E41F3" w:rsidRDefault="007545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2D321D" w:rsidR="001E41F3" w:rsidRDefault="007545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22AF5E" w:rsidR="00FB0E4E" w:rsidRDefault="00FB0E4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45EECD0" w14:textId="77777777" w:rsidR="00D335E0" w:rsidRPr="006B5418" w:rsidRDefault="00D335E0" w:rsidP="00D335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E7C2B8" w14:textId="77777777" w:rsidR="009D3F6F" w:rsidRDefault="009D3F6F" w:rsidP="009D3F6F">
      <w:pPr>
        <w:pStyle w:val="Heading3"/>
        <w:rPr>
          <w:lang w:eastAsia="en-GB"/>
        </w:rPr>
      </w:pPr>
      <w:bookmarkStart w:id="2" w:name="_Toc20212343"/>
      <w:bookmarkStart w:id="3" w:name="_Toc27731698"/>
      <w:bookmarkStart w:id="4" w:name="_Toc36127476"/>
      <w:bookmarkStart w:id="5" w:name="_Toc45214582"/>
      <w:bookmarkStart w:id="6" w:name="_Toc51937721"/>
      <w:bookmarkStart w:id="7" w:name="_Toc51938030"/>
      <w:bookmarkStart w:id="8" w:name="_Toc92291217"/>
      <w:bookmarkStart w:id="9" w:name="_Toc138337035"/>
      <w:bookmarkStart w:id="10" w:name="_Toc20152249"/>
      <w:bookmarkStart w:id="11" w:name="_Toc27494914"/>
      <w:bookmarkStart w:id="12" w:name="_Toc36108382"/>
      <w:bookmarkStart w:id="13" w:name="_Toc45194170"/>
      <w:bookmarkStart w:id="14" w:name="_Toc154365960"/>
      <w:bookmarkStart w:id="15" w:name="_Toc20155492"/>
      <w:bookmarkStart w:id="16" w:name="_Toc27500647"/>
      <w:bookmarkStart w:id="17" w:name="_Toc36048772"/>
      <w:bookmarkStart w:id="18" w:name="_Toc45209535"/>
      <w:bookmarkStart w:id="19" w:name="_Toc51860360"/>
      <w:bookmarkStart w:id="20" w:name="_Toc146245850"/>
      <w:bookmarkStart w:id="21" w:name="_Toc20156361"/>
      <w:bookmarkStart w:id="22" w:name="_Toc27501519"/>
      <w:bookmarkStart w:id="23" w:name="_Toc36049645"/>
      <w:bookmarkStart w:id="24" w:name="_Toc45210411"/>
      <w:bookmarkStart w:id="25" w:name="_Toc51861238"/>
      <w:bookmarkStart w:id="26" w:name="_Toc131400588"/>
      <w:bookmarkEnd w:id="2"/>
      <w:bookmarkEnd w:id="3"/>
      <w:bookmarkEnd w:id="4"/>
      <w:bookmarkEnd w:id="5"/>
      <w:bookmarkEnd w:id="6"/>
      <w:bookmarkEnd w:id="7"/>
      <w:bookmarkEnd w:id="8"/>
      <w:bookmarkEnd w:id="9"/>
      <w:r>
        <w:t>4.4.2</w:t>
      </w:r>
      <w:r>
        <w:tab/>
        <w:t>Warning texts</w:t>
      </w:r>
      <w:bookmarkEnd w:id="10"/>
      <w:bookmarkEnd w:id="11"/>
      <w:bookmarkEnd w:id="12"/>
      <w:bookmarkEnd w:id="13"/>
      <w:bookmarkEnd w:id="14"/>
    </w:p>
    <w:p w14:paraId="5625AA97" w14:textId="77777777" w:rsidR="009D3F6F" w:rsidRDefault="009D3F6F" w:rsidP="009D3F6F">
      <w:r>
        <w:t>The text string included in a Warning header field consists of an explanatory text preceded by a 3-digit text code, according to the following format in Table 4.4.2-1.</w:t>
      </w:r>
    </w:p>
    <w:p w14:paraId="7E0E40F7" w14:textId="77777777" w:rsidR="009D3F6F" w:rsidRDefault="009D3F6F" w:rsidP="009D3F6F">
      <w:pPr>
        <w:pStyle w:val="TH"/>
      </w:pPr>
      <w:r>
        <w:t>Table 4.4.2-1 ABNF for the Warning text</w:t>
      </w:r>
    </w:p>
    <w:p w14:paraId="03DF2E6F" w14:textId="77777777" w:rsidR="009D3F6F" w:rsidRDefault="009D3F6F" w:rsidP="009D3F6F">
      <w:pPr>
        <w:pStyle w:val="PL"/>
        <w:pBdr>
          <w:top w:val="single" w:sz="4" w:space="1" w:color="auto"/>
          <w:left w:val="single" w:sz="4" w:space="4" w:color="auto"/>
          <w:bottom w:val="single" w:sz="4" w:space="1" w:color="auto"/>
          <w:right w:val="single" w:sz="4" w:space="4" w:color="auto"/>
        </w:pBdr>
      </w:pPr>
    </w:p>
    <w:p w14:paraId="2404FE9D" w14:textId="77777777" w:rsidR="009D3F6F" w:rsidRDefault="009D3F6F" w:rsidP="009D3F6F">
      <w:pPr>
        <w:pStyle w:val="PL"/>
        <w:pBdr>
          <w:top w:val="single" w:sz="4" w:space="1" w:color="auto"/>
          <w:left w:val="single" w:sz="4" w:space="4" w:color="auto"/>
          <w:bottom w:val="single" w:sz="4" w:space="1" w:color="auto"/>
          <w:right w:val="single" w:sz="4" w:space="4" w:color="auto"/>
        </w:pBdr>
      </w:pPr>
      <w:r>
        <w:t>warn-text      =/  DQUOTE mcvideo-warn-code SP mcvideo-warn-text DQUOTE</w:t>
      </w:r>
    </w:p>
    <w:p w14:paraId="6EA89FE7" w14:textId="77777777" w:rsidR="009D3F6F" w:rsidRPr="009D3F6F" w:rsidRDefault="009D3F6F" w:rsidP="009D3F6F">
      <w:pPr>
        <w:pStyle w:val="PL"/>
        <w:pBdr>
          <w:top w:val="single" w:sz="4" w:space="1" w:color="auto"/>
          <w:left w:val="single" w:sz="4" w:space="4" w:color="auto"/>
          <w:bottom w:val="single" w:sz="4" w:space="1" w:color="auto"/>
          <w:right w:val="single" w:sz="4" w:space="4" w:color="auto"/>
        </w:pBdr>
        <w:rPr>
          <w:lang w:val="sv-SE"/>
        </w:rPr>
      </w:pPr>
      <w:r w:rsidRPr="009D3F6F">
        <w:rPr>
          <w:lang w:val="sv-SE"/>
        </w:rPr>
        <w:t>mcvideo-warn-code = DIGIT DIGIT DIGIT</w:t>
      </w:r>
    </w:p>
    <w:p w14:paraId="560B5D13" w14:textId="77777777" w:rsidR="009D3F6F" w:rsidRDefault="009D3F6F" w:rsidP="009D3F6F">
      <w:pPr>
        <w:pStyle w:val="PL"/>
        <w:pBdr>
          <w:top w:val="single" w:sz="4" w:space="1" w:color="auto"/>
          <w:left w:val="single" w:sz="4" w:space="4" w:color="auto"/>
          <w:bottom w:val="single" w:sz="4" w:space="1" w:color="auto"/>
          <w:right w:val="single" w:sz="4" w:space="4" w:color="auto"/>
        </w:pBdr>
      </w:pPr>
      <w:r>
        <w:t>mcvideo-warn-text = *( qdtext | quoted-pair )</w:t>
      </w:r>
    </w:p>
    <w:p w14:paraId="0CFE7AFF" w14:textId="77777777" w:rsidR="009D3F6F" w:rsidRDefault="009D3F6F" w:rsidP="009D3F6F">
      <w:pPr>
        <w:pStyle w:val="PL"/>
        <w:pBdr>
          <w:top w:val="single" w:sz="4" w:space="1" w:color="auto"/>
          <w:left w:val="single" w:sz="4" w:space="4" w:color="auto"/>
          <w:bottom w:val="single" w:sz="4" w:space="1" w:color="auto"/>
          <w:right w:val="single" w:sz="4" w:space="4" w:color="auto"/>
        </w:pBdr>
      </w:pPr>
    </w:p>
    <w:p w14:paraId="19C13AFE" w14:textId="77777777" w:rsidR="009D3F6F" w:rsidRDefault="009D3F6F" w:rsidP="009D3F6F"/>
    <w:p w14:paraId="2500D826" w14:textId="77777777" w:rsidR="009D3F6F" w:rsidRDefault="009D3F6F" w:rsidP="009D3F6F">
      <w:r>
        <w:t>Table 4.4.2-2 defines the warning texts that are defined for the Warning header field when a Warning header field is included in a response to a SIP INVITE request as specified in clause 4.4.1.</w:t>
      </w:r>
    </w:p>
    <w:p w14:paraId="2C70F449" w14:textId="77777777" w:rsidR="009D3F6F" w:rsidRDefault="009D3F6F" w:rsidP="009D3F6F">
      <w:pPr>
        <w:pStyle w:val="TH"/>
      </w:pPr>
      <w:r>
        <w:lastRenderedPageBreak/>
        <w:t>Table 4.4.2-2: Warning texts defined for the Warning header field</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113"/>
        <w:gridCol w:w="113"/>
        <w:gridCol w:w="366"/>
        <w:gridCol w:w="32"/>
        <w:gridCol w:w="117"/>
        <w:gridCol w:w="109"/>
        <w:gridCol w:w="113"/>
        <w:gridCol w:w="4838"/>
        <w:gridCol w:w="32"/>
        <w:gridCol w:w="85"/>
        <w:gridCol w:w="58"/>
        <w:gridCol w:w="51"/>
        <w:gridCol w:w="113"/>
        <w:gridCol w:w="3354"/>
        <w:gridCol w:w="23"/>
        <w:gridCol w:w="95"/>
        <w:gridCol w:w="109"/>
        <w:gridCol w:w="81"/>
        <w:gridCol w:w="46"/>
      </w:tblGrid>
      <w:tr w:rsidR="009D3F6F" w14:paraId="516334C3"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04585D21" w14:textId="77777777" w:rsidR="009D3F6F" w:rsidRDefault="009D3F6F">
            <w:pPr>
              <w:pStyle w:val="TAH"/>
            </w:pPr>
            <w:r>
              <w:lastRenderedPageBreak/>
              <w:t>Code</w:t>
            </w:r>
          </w:p>
        </w:tc>
        <w:tc>
          <w:tcPr>
            <w:tcW w:w="5180" w:type="dxa"/>
            <w:gridSpan w:val="4"/>
            <w:tcBorders>
              <w:top w:val="single" w:sz="4" w:space="0" w:color="auto"/>
              <w:left w:val="single" w:sz="4" w:space="0" w:color="auto"/>
              <w:bottom w:val="single" w:sz="4" w:space="0" w:color="auto"/>
              <w:right w:val="single" w:sz="4" w:space="0" w:color="auto"/>
            </w:tcBorders>
            <w:hideMark/>
          </w:tcPr>
          <w:p w14:paraId="4CF96ED7" w14:textId="77777777" w:rsidR="009D3F6F" w:rsidRDefault="009D3F6F">
            <w:pPr>
              <w:pStyle w:val="TAH"/>
            </w:pPr>
            <w:r>
              <w:t>Explanatory text</w:t>
            </w:r>
          </w:p>
        </w:tc>
        <w:tc>
          <w:tcPr>
            <w:tcW w:w="3695" w:type="dxa"/>
            <w:gridSpan w:val="6"/>
            <w:tcBorders>
              <w:top w:val="single" w:sz="4" w:space="0" w:color="auto"/>
              <w:left w:val="single" w:sz="4" w:space="0" w:color="auto"/>
              <w:bottom w:val="single" w:sz="4" w:space="0" w:color="auto"/>
              <w:right w:val="single" w:sz="4" w:space="0" w:color="auto"/>
            </w:tcBorders>
            <w:hideMark/>
          </w:tcPr>
          <w:p w14:paraId="181DFC42" w14:textId="77777777" w:rsidR="009D3F6F" w:rsidRDefault="009D3F6F">
            <w:pPr>
              <w:pStyle w:val="TAH"/>
            </w:pPr>
            <w:r>
              <w:t>Description</w:t>
            </w:r>
          </w:p>
        </w:tc>
      </w:tr>
      <w:tr w:rsidR="009D3F6F" w14:paraId="654B56C9"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65EBECF0" w14:textId="77777777" w:rsidR="009D3F6F" w:rsidRDefault="009D3F6F">
            <w:pPr>
              <w:pStyle w:val="TAL"/>
            </w:pPr>
            <w:r>
              <w:t>100</w:t>
            </w:r>
          </w:p>
        </w:tc>
        <w:tc>
          <w:tcPr>
            <w:tcW w:w="5180" w:type="dxa"/>
            <w:gridSpan w:val="4"/>
            <w:tcBorders>
              <w:top w:val="single" w:sz="4" w:space="0" w:color="auto"/>
              <w:left w:val="single" w:sz="4" w:space="0" w:color="auto"/>
              <w:bottom w:val="single" w:sz="4" w:space="0" w:color="auto"/>
              <w:right w:val="single" w:sz="4" w:space="0" w:color="auto"/>
            </w:tcBorders>
            <w:hideMark/>
          </w:tcPr>
          <w:p w14:paraId="26ED93B2" w14:textId="77777777" w:rsidR="009D3F6F" w:rsidRDefault="009D3F6F">
            <w:pPr>
              <w:pStyle w:val="TAL"/>
            </w:pPr>
            <w:r>
              <w:t>function not allowed due to &lt;detailed reason&gt;</w:t>
            </w:r>
          </w:p>
        </w:tc>
        <w:tc>
          <w:tcPr>
            <w:tcW w:w="3695" w:type="dxa"/>
            <w:gridSpan w:val="6"/>
            <w:tcBorders>
              <w:top w:val="single" w:sz="4" w:space="0" w:color="auto"/>
              <w:left w:val="single" w:sz="4" w:space="0" w:color="auto"/>
              <w:bottom w:val="single" w:sz="4" w:space="0" w:color="auto"/>
              <w:right w:val="single" w:sz="4" w:space="0" w:color="auto"/>
            </w:tcBorders>
            <w:hideMark/>
          </w:tcPr>
          <w:p w14:paraId="0347EBB5" w14:textId="77777777" w:rsidR="009D3F6F" w:rsidRDefault="009D3F6F">
            <w:pPr>
              <w:pStyle w:val="TAL"/>
            </w:pPr>
            <w:r>
              <w:t>The function is not allowed to this user.</w:t>
            </w:r>
          </w:p>
          <w:p w14:paraId="792A42A3" w14:textId="77777777" w:rsidR="009D3F6F" w:rsidRDefault="009D3F6F">
            <w:pPr>
              <w:pStyle w:val="TAL"/>
              <w:rPr>
                <w:b/>
              </w:rPr>
            </w:pPr>
            <w:r>
              <w:t>The &lt;detailed reason&gt; will be either "group definit</w:t>
            </w:r>
            <w:r>
              <w:rPr>
                <w:lang w:eastAsia="zh-CN"/>
              </w:rPr>
              <w:t>i</w:t>
            </w:r>
            <w:r>
              <w:t>on", "access policy", "local policy", or "user authorisation", or can be a free text string.</w:t>
            </w:r>
          </w:p>
        </w:tc>
      </w:tr>
      <w:tr w:rsidR="009D3F6F" w14:paraId="09693464"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164D3942" w14:textId="77777777" w:rsidR="009D3F6F" w:rsidRDefault="009D3F6F">
            <w:pPr>
              <w:pStyle w:val="TAL"/>
            </w:pPr>
            <w:r>
              <w:t>101</w:t>
            </w:r>
          </w:p>
        </w:tc>
        <w:tc>
          <w:tcPr>
            <w:tcW w:w="5180" w:type="dxa"/>
            <w:gridSpan w:val="4"/>
            <w:tcBorders>
              <w:top w:val="single" w:sz="4" w:space="0" w:color="auto"/>
              <w:left w:val="single" w:sz="4" w:space="0" w:color="auto"/>
              <w:bottom w:val="single" w:sz="4" w:space="0" w:color="auto"/>
              <w:right w:val="single" w:sz="4" w:space="0" w:color="auto"/>
            </w:tcBorders>
            <w:hideMark/>
          </w:tcPr>
          <w:p w14:paraId="2B9A6375" w14:textId="77777777" w:rsidR="009D3F6F" w:rsidRDefault="009D3F6F">
            <w:pPr>
              <w:pStyle w:val="TAL"/>
            </w:pPr>
            <w:r>
              <w:t>service authorisation failed</w:t>
            </w:r>
          </w:p>
        </w:tc>
        <w:tc>
          <w:tcPr>
            <w:tcW w:w="3695" w:type="dxa"/>
            <w:gridSpan w:val="6"/>
            <w:tcBorders>
              <w:top w:val="single" w:sz="4" w:space="0" w:color="auto"/>
              <w:left w:val="single" w:sz="4" w:space="0" w:color="auto"/>
              <w:bottom w:val="single" w:sz="4" w:space="0" w:color="auto"/>
              <w:right w:val="single" w:sz="4" w:space="0" w:color="auto"/>
            </w:tcBorders>
            <w:hideMark/>
          </w:tcPr>
          <w:p w14:paraId="5CE6481C" w14:textId="77777777" w:rsidR="009D3F6F" w:rsidRDefault="009D3F6F">
            <w:pPr>
              <w:pStyle w:val="TAL"/>
            </w:pPr>
            <w:r>
              <w:t>The service authorisation of the MCVideo ID against the IMPU failed at the MCVideo server.</w:t>
            </w:r>
          </w:p>
        </w:tc>
      </w:tr>
      <w:tr w:rsidR="009D3F6F" w14:paraId="0E292EFF"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240B881E" w14:textId="77777777" w:rsidR="009D3F6F" w:rsidRDefault="009D3F6F">
            <w:pPr>
              <w:pStyle w:val="TAL"/>
            </w:pPr>
            <w:r>
              <w:t>102</w:t>
            </w:r>
          </w:p>
        </w:tc>
        <w:tc>
          <w:tcPr>
            <w:tcW w:w="5180" w:type="dxa"/>
            <w:gridSpan w:val="4"/>
            <w:tcBorders>
              <w:top w:val="single" w:sz="4" w:space="0" w:color="auto"/>
              <w:left w:val="single" w:sz="4" w:space="0" w:color="auto"/>
              <w:bottom w:val="single" w:sz="4" w:space="0" w:color="auto"/>
              <w:right w:val="single" w:sz="4" w:space="0" w:color="auto"/>
            </w:tcBorders>
            <w:hideMark/>
          </w:tcPr>
          <w:p w14:paraId="6971ABAE" w14:textId="77777777" w:rsidR="009D3F6F" w:rsidRDefault="009D3F6F">
            <w:pPr>
              <w:pStyle w:val="TAL"/>
              <w:rPr>
                <w:b/>
              </w:rPr>
            </w:pPr>
            <w:r>
              <w:rPr>
                <w:noProof/>
              </w:rPr>
              <w:t>too many simultaneous affiliations</w:t>
            </w:r>
          </w:p>
        </w:tc>
        <w:tc>
          <w:tcPr>
            <w:tcW w:w="3695" w:type="dxa"/>
            <w:gridSpan w:val="6"/>
            <w:tcBorders>
              <w:top w:val="single" w:sz="4" w:space="0" w:color="auto"/>
              <w:left w:val="single" w:sz="4" w:space="0" w:color="auto"/>
              <w:bottom w:val="single" w:sz="4" w:space="0" w:color="auto"/>
              <w:right w:val="single" w:sz="4" w:space="0" w:color="auto"/>
            </w:tcBorders>
            <w:hideMark/>
          </w:tcPr>
          <w:p w14:paraId="48D428AC" w14:textId="77777777" w:rsidR="009D3F6F" w:rsidRDefault="009D3F6F">
            <w:pPr>
              <w:pStyle w:val="TAL"/>
              <w:rPr>
                <w:b/>
              </w:rPr>
            </w:pPr>
            <w:r>
              <w:t>The MCVideo user already has N2 maximum number of simultaneous affiliations (see &lt;MaxAffiliationsN2&gt; element of user profile configuration document).</w:t>
            </w:r>
          </w:p>
        </w:tc>
      </w:tr>
      <w:tr w:rsidR="009D3F6F" w14:paraId="08F27F4E"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5CFC9E50" w14:textId="77777777" w:rsidR="009D3F6F" w:rsidRDefault="009D3F6F">
            <w:pPr>
              <w:pStyle w:val="TAL"/>
            </w:pPr>
            <w:r>
              <w:t>103</w:t>
            </w:r>
          </w:p>
        </w:tc>
        <w:tc>
          <w:tcPr>
            <w:tcW w:w="5180" w:type="dxa"/>
            <w:gridSpan w:val="4"/>
            <w:tcBorders>
              <w:top w:val="single" w:sz="4" w:space="0" w:color="auto"/>
              <w:left w:val="single" w:sz="4" w:space="0" w:color="auto"/>
              <w:bottom w:val="single" w:sz="4" w:space="0" w:color="auto"/>
              <w:right w:val="single" w:sz="4" w:space="0" w:color="auto"/>
            </w:tcBorders>
            <w:hideMark/>
          </w:tcPr>
          <w:p w14:paraId="62524D4F" w14:textId="77777777" w:rsidR="009D3F6F" w:rsidRDefault="009D3F6F">
            <w:pPr>
              <w:pStyle w:val="TAL"/>
              <w:rPr>
                <w:b/>
              </w:rPr>
            </w:pPr>
            <w:r>
              <w:t>maximum simultaneous MCVideo group calls reached</w:t>
            </w:r>
          </w:p>
        </w:tc>
        <w:tc>
          <w:tcPr>
            <w:tcW w:w="3695" w:type="dxa"/>
            <w:gridSpan w:val="6"/>
            <w:tcBorders>
              <w:top w:val="single" w:sz="4" w:space="0" w:color="auto"/>
              <w:left w:val="single" w:sz="4" w:space="0" w:color="auto"/>
              <w:bottom w:val="single" w:sz="4" w:space="0" w:color="auto"/>
              <w:right w:val="single" w:sz="4" w:space="0" w:color="auto"/>
            </w:tcBorders>
            <w:hideMark/>
          </w:tcPr>
          <w:p w14:paraId="0A6CBF45" w14:textId="77777777" w:rsidR="009D3F6F" w:rsidRDefault="009D3F6F">
            <w:pPr>
              <w:pStyle w:val="TAL"/>
            </w:pPr>
            <w:r>
              <w:t>The number of maximum simultaneous MCVideo group calls supported for the MCVideo user has been exceeded.</w:t>
            </w:r>
          </w:p>
        </w:tc>
      </w:tr>
      <w:tr w:rsidR="009D3F6F" w14:paraId="1A1A0CA2"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5A0A8084" w14:textId="77777777" w:rsidR="009D3F6F" w:rsidRDefault="009D3F6F">
            <w:pPr>
              <w:pStyle w:val="TAL"/>
            </w:pPr>
            <w:r>
              <w:t>104</w:t>
            </w:r>
          </w:p>
        </w:tc>
        <w:tc>
          <w:tcPr>
            <w:tcW w:w="5180" w:type="dxa"/>
            <w:gridSpan w:val="4"/>
            <w:tcBorders>
              <w:top w:val="single" w:sz="4" w:space="0" w:color="auto"/>
              <w:left w:val="single" w:sz="4" w:space="0" w:color="auto"/>
              <w:bottom w:val="single" w:sz="4" w:space="0" w:color="auto"/>
              <w:right w:val="single" w:sz="4" w:space="0" w:color="auto"/>
            </w:tcBorders>
            <w:hideMark/>
          </w:tcPr>
          <w:p w14:paraId="5FF13619" w14:textId="77777777" w:rsidR="009D3F6F" w:rsidRDefault="009D3F6F">
            <w:pPr>
              <w:pStyle w:val="TAL"/>
            </w:pPr>
            <w:r>
              <w:t>isfocus not assigned</w:t>
            </w:r>
          </w:p>
        </w:tc>
        <w:tc>
          <w:tcPr>
            <w:tcW w:w="3695" w:type="dxa"/>
            <w:gridSpan w:val="6"/>
            <w:tcBorders>
              <w:top w:val="single" w:sz="4" w:space="0" w:color="auto"/>
              <w:left w:val="single" w:sz="4" w:space="0" w:color="auto"/>
              <w:bottom w:val="single" w:sz="4" w:space="0" w:color="auto"/>
              <w:right w:val="single" w:sz="4" w:space="0" w:color="auto"/>
            </w:tcBorders>
            <w:hideMark/>
          </w:tcPr>
          <w:p w14:paraId="43B5375F" w14:textId="77777777" w:rsidR="009D3F6F" w:rsidRDefault="009D3F6F">
            <w:pPr>
              <w:pStyle w:val="TAL"/>
              <w:rPr>
                <w:b/>
              </w:rPr>
            </w:pPr>
            <w:r>
              <w:t>A controlling MCVideo function has not been assigned to the MCVideo session.</w:t>
            </w:r>
          </w:p>
        </w:tc>
      </w:tr>
      <w:tr w:rsidR="009D3F6F" w14:paraId="13486EAC"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74636383" w14:textId="77777777" w:rsidR="009D3F6F" w:rsidRDefault="009D3F6F">
            <w:pPr>
              <w:pStyle w:val="TAL"/>
            </w:pPr>
            <w:r>
              <w:t>105</w:t>
            </w:r>
          </w:p>
        </w:tc>
        <w:tc>
          <w:tcPr>
            <w:tcW w:w="5180" w:type="dxa"/>
            <w:gridSpan w:val="4"/>
            <w:tcBorders>
              <w:top w:val="single" w:sz="4" w:space="0" w:color="auto"/>
              <w:left w:val="single" w:sz="4" w:space="0" w:color="auto"/>
              <w:bottom w:val="single" w:sz="4" w:space="0" w:color="auto"/>
              <w:right w:val="single" w:sz="4" w:space="0" w:color="auto"/>
            </w:tcBorders>
            <w:hideMark/>
          </w:tcPr>
          <w:p w14:paraId="23ED8F6E" w14:textId="77777777" w:rsidR="009D3F6F" w:rsidRDefault="009D3F6F">
            <w:pPr>
              <w:pStyle w:val="TAL"/>
              <w:rPr>
                <w:b/>
              </w:rPr>
            </w:pPr>
            <w:r>
              <w:t>subscription not allowed in a broadcast group call</w:t>
            </w:r>
          </w:p>
        </w:tc>
        <w:tc>
          <w:tcPr>
            <w:tcW w:w="3695" w:type="dxa"/>
            <w:gridSpan w:val="6"/>
            <w:tcBorders>
              <w:top w:val="single" w:sz="4" w:space="0" w:color="auto"/>
              <w:left w:val="single" w:sz="4" w:space="0" w:color="auto"/>
              <w:bottom w:val="single" w:sz="4" w:space="0" w:color="auto"/>
              <w:right w:val="single" w:sz="4" w:space="0" w:color="auto"/>
            </w:tcBorders>
            <w:hideMark/>
          </w:tcPr>
          <w:p w14:paraId="6BA425BB" w14:textId="77777777" w:rsidR="009D3F6F" w:rsidRDefault="009D3F6F">
            <w:pPr>
              <w:pStyle w:val="TAL"/>
              <w:rPr>
                <w:b/>
              </w:rPr>
            </w:pPr>
            <w:r>
              <w:t>Subscription to the conference event package rejected during a group call initiated as a broadcast group call.</w:t>
            </w:r>
          </w:p>
        </w:tc>
      </w:tr>
      <w:tr w:rsidR="009D3F6F" w14:paraId="5DE636FB"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5CCA7A26" w14:textId="77777777" w:rsidR="009D3F6F" w:rsidRDefault="009D3F6F">
            <w:pPr>
              <w:pStyle w:val="TAL"/>
            </w:pPr>
            <w:r>
              <w:t>106</w:t>
            </w:r>
          </w:p>
        </w:tc>
        <w:tc>
          <w:tcPr>
            <w:tcW w:w="5180" w:type="dxa"/>
            <w:gridSpan w:val="4"/>
            <w:tcBorders>
              <w:top w:val="single" w:sz="4" w:space="0" w:color="auto"/>
              <w:left w:val="single" w:sz="4" w:space="0" w:color="auto"/>
              <w:bottom w:val="single" w:sz="4" w:space="0" w:color="auto"/>
              <w:right w:val="single" w:sz="4" w:space="0" w:color="auto"/>
            </w:tcBorders>
            <w:hideMark/>
          </w:tcPr>
          <w:p w14:paraId="5EBCF073" w14:textId="77777777" w:rsidR="009D3F6F" w:rsidRDefault="009D3F6F">
            <w:pPr>
              <w:pStyle w:val="TAL"/>
              <w:rPr>
                <w:b/>
              </w:rPr>
            </w:pPr>
            <w:r>
              <w:t>user not authorised to join chat group</w:t>
            </w:r>
          </w:p>
        </w:tc>
        <w:tc>
          <w:tcPr>
            <w:tcW w:w="3695" w:type="dxa"/>
            <w:gridSpan w:val="6"/>
            <w:tcBorders>
              <w:top w:val="single" w:sz="4" w:space="0" w:color="auto"/>
              <w:left w:val="single" w:sz="4" w:space="0" w:color="auto"/>
              <w:bottom w:val="single" w:sz="4" w:space="0" w:color="auto"/>
              <w:right w:val="single" w:sz="4" w:space="0" w:color="auto"/>
            </w:tcBorders>
            <w:hideMark/>
          </w:tcPr>
          <w:p w14:paraId="11615428" w14:textId="77777777" w:rsidR="009D3F6F" w:rsidRDefault="009D3F6F">
            <w:pPr>
              <w:pStyle w:val="TAL"/>
              <w:rPr>
                <w:rFonts w:eastAsia="SimSun"/>
              </w:rPr>
            </w:pPr>
            <w:r>
              <w:t>The MCVideo user is not authorised to join this chat group.</w:t>
            </w:r>
          </w:p>
        </w:tc>
      </w:tr>
      <w:tr w:rsidR="009D3F6F" w14:paraId="306C2434"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63D81AB7" w14:textId="77777777" w:rsidR="009D3F6F" w:rsidRDefault="009D3F6F">
            <w:pPr>
              <w:pStyle w:val="TAL"/>
            </w:pPr>
            <w:r>
              <w:t>107</w:t>
            </w:r>
          </w:p>
        </w:tc>
        <w:tc>
          <w:tcPr>
            <w:tcW w:w="5180" w:type="dxa"/>
            <w:gridSpan w:val="4"/>
            <w:tcBorders>
              <w:top w:val="single" w:sz="4" w:space="0" w:color="auto"/>
              <w:left w:val="single" w:sz="4" w:space="0" w:color="auto"/>
              <w:bottom w:val="single" w:sz="4" w:space="0" w:color="auto"/>
              <w:right w:val="single" w:sz="4" w:space="0" w:color="auto"/>
            </w:tcBorders>
            <w:hideMark/>
          </w:tcPr>
          <w:p w14:paraId="7485CF05" w14:textId="77777777" w:rsidR="009D3F6F" w:rsidRDefault="009D3F6F">
            <w:pPr>
              <w:pStyle w:val="TAL"/>
              <w:rPr>
                <w:b/>
              </w:rPr>
            </w:pPr>
            <w:r>
              <w:t>user not authorised to make private calls</w:t>
            </w:r>
          </w:p>
        </w:tc>
        <w:tc>
          <w:tcPr>
            <w:tcW w:w="3695" w:type="dxa"/>
            <w:gridSpan w:val="6"/>
            <w:tcBorders>
              <w:top w:val="single" w:sz="4" w:space="0" w:color="auto"/>
              <w:left w:val="single" w:sz="4" w:space="0" w:color="auto"/>
              <w:bottom w:val="single" w:sz="4" w:space="0" w:color="auto"/>
              <w:right w:val="single" w:sz="4" w:space="0" w:color="auto"/>
            </w:tcBorders>
            <w:hideMark/>
          </w:tcPr>
          <w:p w14:paraId="4C63EC46" w14:textId="77777777" w:rsidR="009D3F6F" w:rsidRDefault="009D3F6F">
            <w:pPr>
              <w:pStyle w:val="TAL"/>
              <w:rPr>
                <w:b/>
              </w:rPr>
            </w:pPr>
            <w:r>
              <w:t>The MCVideo user is not authorised to make private calls.</w:t>
            </w:r>
          </w:p>
        </w:tc>
      </w:tr>
      <w:tr w:rsidR="009D3F6F" w14:paraId="016EEE6D"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3FB5B283" w14:textId="77777777" w:rsidR="009D3F6F" w:rsidRDefault="009D3F6F">
            <w:pPr>
              <w:pStyle w:val="TAL"/>
            </w:pPr>
            <w:r>
              <w:t>108</w:t>
            </w:r>
          </w:p>
        </w:tc>
        <w:tc>
          <w:tcPr>
            <w:tcW w:w="5180" w:type="dxa"/>
            <w:gridSpan w:val="4"/>
            <w:tcBorders>
              <w:top w:val="single" w:sz="4" w:space="0" w:color="auto"/>
              <w:left w:val="single" w:sz="4" w:space="0" w:color="auto"/>
              <w:bottom w:val="single" w:sz="4" w:space="0" w:color="auto"/>
              <w:right w:val="single" w:sz="4" w:space="0" w:color="auto"/>
            </w:tcBorders>
            <w:hideMark/>
          </w:tcPr>
          <w:p w14:paraId="388E1A57" w14:textId="77777777" w:rsidR="009D3F6F" w:rsidRDefault="009D3F6F">
            <w:pPr>
              <w:pStyle w:val="TAL"/>
            </w:pPr>
            <w:r>
              <w:t>user not authorised to make chat group calls</w:t>
            </w:r>
          </w:p>
        </w:tc>
        <w:tc>
          <w:tcPr>
            <w:tcW w:w="3695" w:type="dxa"/>
            <w:gridSpan w:val="6"/>
            <w:tcBorders>
              <w:top w:val="single" w:sz="4" w:space="0" w:color="auto"/>
              <w:left w:val="single" w:sz="4" w:space="0" w:color="auto"/>
              <w:bottom w:val="single" w:sz="4" w:space="0" w:color="auto"/>
              <w:right w:val="single" w:sz="4" w:space="0" w:color="auto"/>
            </w:tcBorders>
            <w:hideMark/>
          </w:tcPr>
          <w:p w14:paraId="3E9551C6" w14:textId="77777777" w:rsidR="009D3F6F" w:rsidRDefault="009D3F6F">
            <w:pPr>
              <w:pStyle w:val="TAL"/>
            </w:pPr>
            <w:r>
              <w:t>The MCVideo user is not authorised to make chat group calls.</w:t>
            </w:r>
          </w:p>
        </w:tc>
      </w:tr>
      <w:tr w:rsidR="009D3F6F" w14:paraId="23FE353E"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17BD88BE" w14:textId="77777777" w:rsidR="009D3F6F" w:rsidRDefault="009D3F6F">
            <w:pPr>
              <w:pStyle w:val="TAL"/>
            </w:pPr>
            <w:r>
              <w:t>109</w:t>
            </w:r>
          </w:p>
        </w:tc>
        <w:tc>
          <w:tcPr>
            <w:tcW w:w="5180" w:type="dxa"/>
            <w:gridSpan w:val="4"/>
            <w:tcBorders>
              <w:top w:val="single" w:sz="4" w:space="0" w:color="auto"/>
              <w:left w:val="single" w:sz="4" w:space="0" w:color="auto"/>
              <w:bottom w:val="single" w:sz="4" w:space="0" w:color="auto"/>
              <w:right w:val="single" w:sz="4" w:space="0" w:color="auto"/>
            </w:tcBorders>
            <w:hideMark/>
          </w:tcPr>
          <w:p w14:paraId="5D339CE4" w14:textId="77777777" w:rsidR="009D3F6F" w:rsidRDefault="009D3F6F">
            <w:pPr>
              <w:pStyle w:val="TAL"/>
            </w:pPr>
            <w:r>
              <w:t>user not authorised to make prearranged group calls</w:t>
            </w:r>
          </w:p>
        </w:tc>
        <w:tc>
          <w:tcPr>
            <w:tcW w:w="3695" w:type="dxa"/>
            <w:gridSpan w:val="6"/>
            <w:tcBorders>
              <w:top w:val="single" w:sz="4" w:space="0" w:color="auto"/>
              <w:left w:val="single" w:sz="4" w:space="0" w:color="auto"/>
              <w:bottom w:val="single" w:sz="4" w:space="0" w:color="auto"/>
              <w:right w:val="single" w:sz="4" w:space="0" w:color="auto"/>
            </w:tcBorders>
            <w:hideMark/>
          </w:tcPr>
          <w:p w14:paraId="2016C131" w14:textId="77777777" w:rsidR="009D3F6F" w:rsidRDefault="009D3F6F">
            <w:pPr>
              <w:pStyle w:val="TAL"/>
            </w:pPr>
            <w:r>
              <w:t>The MCVideo user is not authorised to make group calls to a prearranged group.</w:t>
            </w:r>
          </w:p>
        </w:tc>
      </w:tr>
      <w:tr w:rsidR="009D3F6F" w14:paraId="14194C80"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6A4D4717" w14:textId="77777777" w:rsidR="009D3F6F" w:rsidRDefault="009D3F6F">
            <w:pPr>
              <w:pStyle w:val="TAL"/>
            </w:pPr>
            <w:r>
              <w:t>110</w:t>
            </w:r>
          </w:p>
        </w:tc>
        <w:tc>
          <w:tcPr>
            <w:tcW w:w="5180" w:type="dxa"/>
            <w:gridSpan w:val="4"/>
            <w:tcBorders>
              <w:top w:val="single" w:sz="4" w:space="0" w:color="auto"/>
              <w:left w:val="single" w:sz="4" w:space="0" w:color="auto"/>
              <w:bottom w:val="single" w:sz="4" w:space="0" w:color="auto"/>
              <w:right w:val="single" w:sz="4" w:space="0" w:color="auto"/>
            </w:tcBorders>
            <w:hideMark/>
          </w:tcPr>
          <w:p w14:paraId="31AD26B5" w14:textId="77777777" w:rsidR="009D3F6F" w:rsidRDefault="009D3F6F">
            <w:pPr>
              <w:pStyle w:val="TAL"/>
            </w:pPr>
            <w:r>
              <w:t>user declined the call invitation</w:t>
            </w:r>
          </w:p>
        </w:tc>
        <w:tc>
          <w:tcPr>
            <w:tcW w:w="3695" w:type="dxa"/>
            <w:gridSpan w:val="6"/>
            <w:tcBorders>
              <w:top w:val="single" w:sz="4" w:space="0" w:color="auto"/>
              <w:left w:val="single" w:sz="4" w:space="0" w:color="auto"/>
              <w:bottom w:val="single" w:sz="4" w:space="0" w:color="auto"/>
              <w:right w:val="single" w:sz="4" w:space="0" w:color="auto"/>
            </w:tcBorders>
            <w:hideMark/>
          </w:tcPr>
          <w:p w14:paraId="5AB2B010" w14:textId="77777777" w:rsidR="009D3F6F" w:rsidRDefault="009D3F6F">
            <w:pPr>
              <w:pStyle w:val="TAL"/>
            </w:pPr>
            <w:r>
              <w:t>The MCVideo user declined to accept the call.</w:t>
            </w:r>
          </w:p>
        </w:tc>
      </w:tr>
      <w:tr w:rsidR="009D3F6F" w14:paraId="13544C1B"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2998998D" w14:textId="77777777" w:rsidR="009D3F6F" w:rsidRDefault="009D3F6F">
            <w:pPr>
              <w:pStyle w:val="TAL"/>
            </w:pPr>
            <w:r>
              <w:t>111</w:t>
            </w:r>
          </w:p>
        </w:tc>
        <w:tc>
          <w:tcPr>
            <w:tcW w:w="5180" w:type="dxa"/>
            <w:gridSpan w:val="4"/>
            <w:tcBorders>
              <w:top w:val="single" w:sz="4" w:space="0" w:color="auto"/>
              <w:left w:val="single" w:sz="4" w:space="0" w:color="auto"/>
              <w:bottom w:val="single" w:sz="4" w:space="0" w:color="auto"/>
              <w:right w:val="single" w:sz="4" w:space="0" w:color="auto"/>
            </w:tcBorders>
            <w:hideMark/>
          </w:tcPr>
          <w:p w14:paraId="5E4781E6" w14:textId="77777777" w:rsidR="009D3F6F" w:rsidRDefault="009D3F6F">
            <w:pPr>
              <w:pStyle w:val="TAL"/>
            </w:pPr>
            <w:r>
              <w:t>group call proceeded without all required group members</w:t>
            </w:r>
          </w:p>
        </w:tc>
        <w:tc>
          <w:tcPr>
            <w:tcW w:w="3695" w:type="dxa"/>
            <w:gridSpan w:val="6"/>
            <w:tcBorders>
              <w:top w:val="single" w:sz="4" w:space="0" w:color="auto"/>
              <w:left w:val="single" w:sz="4" w:space="0" w:color="auto"/>
              <w:bottom w:val="single" w:sz="4" w:space="0" w:color="auto"/>
              <w:right w:val="single" w:sz="4" w:space="0" w:color="auto"/>
            </w:tcBorders>
            <w:hideMark/>
          </w:tcPr>
          <w:p w14:paraId="784F3FEC" w14:textId="77777777" w:rsidR="009D3F6F" w:rsidRDefault="009D3F6F">
            <w:pPr>
              <w:pStyle w:val="TAL"/>
            </w:pPr>
            <w:r>
              <w:t>The required members of the group did not respond within the acknowledged call time, but the call still went ahead.</w:t>
            </w:r>
          </w:p>
        </w:tc>
      </w:tr>
      <w:tr w:rsidR="009D3F6F" w14:paraId="3FDB3C9E"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23F85598" w14:textId="77777777" w:rsidR="009D3F6F" w:rsidRDefault="009D3F6F">
            <w:pPr>
              <w:pStyle w:val="TAL"/>
            </w:pPr>
            <w:r>
              <w:t>112</w:t>
            </w:r>
          </w:p>
        </w:tc>
        <w:tc>
          <w:tcPr>
            <w:tcW w:w="5180" w:type="dxa"/>
            <w:gridSpan w:val="4"/>
            <w:tcBorders>
              <w:top w:val="single" w:sz="4" w:space="0" w:color="auto"/>
              <w:left w:val="single" w:sz="4" w:space="0" w:color="auto"/>
              <w:bottom w:val="single" w:sz="4" w:space="0" w:color="auto"/>
              <w:right w:val="single" w:sz="4" w:space="0" w:color="auto"/>
            </w:tcBorders>
            <w:hideMark/>
          </w:tcPr>
          <w:p w14:paraId="08F85B06" w14:textId="77777777" w:rsidR="009D3F6F" w:rsidRDefault="009D3F6F">
            <w:pPr>
              <w:pStyle w:val="TAL"/>
            </w:pPr>
            <w:r>
              <w:t>group call abandoned due to required group members not part of the group session</w:t>
            </w:r>
          </w:p>
        </w:tc>
        <w:tc>
          <w:tcPr>
            <w:tcW w:w="3695" w:type="dxa"/>
            <w:gridSpan w:val="6"/>
            <w:tcBorders>
              <w:top w:val="single" w:sz="4" w:space="0" w:color="auto"/>
              <w:left w:val="single" w:sz="4" w:space="0" w:color="auto"/>
              <w:bottom w:val="single" w:sz="4" w:space="0" w:color="auto"/>
              <w:right w:val="single" w:sz="4" w:space="0" w:color="auto"/>
            </w:tcBorders>
            <w:hideMark/>
          </w:tcPr>
          <w:p w14:paraId="3AC8AE80" w14:textId="77777777" w:rsidR="009D3F6F" w:rsidRDefault="009D3F6F">
            <w:pPr>
              <w:pStyle w:val="TAL"/>
            </w:pPr>
            <w:r>
              <w:t>The group call was abandoned, as the required members of the group did not respond within the acknowledged call time.</w:t>
            </w:r>
          </w:p>
        </w:tc>
      </w:tr>
      <w:tr w:rsidR="009D3F6F" w14:paraId="7E53DB3C"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58B14440" w14:textId="77777777" w:rsidR="009D3F6F" w:rsidRDefault="009D3F6F">
            <w:pPr>
              <w:pStyle w:val="TAL"/>
            </w:pPr>
            <w:r>
              <w:t>113</w:t>
            </w:r>
          </w:p>
        </w:tc>
        <w:tc>
          <w:tcPr>
            <w:tcW w:w="5180" w:type="dxa"/>
            <w:gridSpan w:val="4"/>
            <w:tcBorders>
              <w:top w:val="single" w:sz="4" w:space="0" w:color="auto"/>
              <w:left w:val="single" w:sz="4" w:space="0" w:color="auto"/>
              <w:bottom w:val="single" w:sz="4" w:space="0" w:color="auto"/>
              <w:right w:val="single" w:sz="4" w:space="0" w:color="auto"/>
            </w:tcBorders>
            <w:hideMark/>
          </w:tcPr>
          <w:p w14:paraId="239436B3" w14:textId="77777777" w:rsidR="009D3F6F" w:rsidRDefault="009D3F6F">
            <w:pPr>
              <w:pStyle w:val="TAL"/>
            </w:pPr>
            <w:r>
              <w:t>group document does not exist</w:t>
            </w:r>
          </w:p>
        </w:tc>
        <w:tc>
          <w:tcPr>
            <w:tcW w:w="3695" w:type="dxa"/>
            <w:gridSpan w:val="6"/>
            <w:tcBorders>
              <w:top w:val="single" w:sz="4" w:space="0" w:color="auto"/>
              <w:left w:val="single" w:sz="4" w:space="0" w:color="auto"/>
              <w:bottom w:val="single" w:sz="4" w:space="0" w:color="auto"/>
              <w:right w:val="single" w:sz="4" w:space="0" w:color="auto"/>
            </w:tcBorders>
            <w:hideMark/>
          </w:tcPr>
          <w:p w14:paraId="080336A4" w14:textId="77777777" w:rsidR="009D3F6F" w:rsidRDefault="009D3F6F">
            <w:pPr>
              <w:pStyle w:val="TAL"/>
            </w:pPr>
            <w:r>
              <w:t>The group document requested from the group management server does not exist.</w:t>
            </w:r>
          </w:p>
        </w:tc>
      </w:tr>
      <w:tr w:rsidR="009D3F6F" w14:paraId="06B6058E"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720E8CB2" w14:textId="77777777" w:rsidR="009D3F6F" w:rsidRDefault="009D3F6F">
            <w:pPr>
              <w:pStyle w:val="TAL"/>
            </w:pPr>
            <w:r>
              <w:t>114</w:t>
            </w:r>
          </w:p>
        </w:tc>
        <w:tc>
          <w:tcPr>
            <w:tcW w:w="5180" w:type="dxa"/>
            <w:gridSpan w:val="4"/>
            <w:tcBorders>
              <w:top w:val="single" w:sz="4" w:space="0" w:color="auto"/>
              <w:left w:val="single" w:sz="4" w:space="0" w:color="auto"/>
              <w:bottom w:val="single" w:sz="4" w:space="0" w:color="auto"/>
              <w:right w:val="single" w:sz="4" w:space="0" w:color="auto"/>
            </w:tcBorders>
            <w:hideMark/>
          </w:tcPr>
          <w:p w14:paraId="33388B44" w14:textId="77777777" w:rsidR="009D3F6F" w:rsidRDefault="009D3F6F">
            <w:pPr>
              <w:pStyle w:val="TAL"/>
            </w:pPr>
            <w:r>
              <w:t>unable to retrieve group document</w:t>
            </w:r>
          </w:p>
        </w:tc>
        <w:tc>
          <w:tcPr>
            <w:tcW w:w="3695" w:type="dxa"/>
            <w:gridSpan w:val="6"/>
            <w:tcBorders>
              <w:top w:val="single" w:sz="4" w:space="0" w:color="auto"/>
              <w:left w:val="single" w:sz="4" w:space="0" w:color="auto"/>
              <w:bottom w:val="single" w:sz="4" w:space="0" w:color="auto"/>
              <w:right w:val="single" w:sz="4" w:space="0" w:color="auto"/>
            </w:tcBorders>
            <w:hideMark/>
          </w:tcPr>
          <w:p w14:paraId="1B437A42" w14:textId="77777777" w:rsidR="009D3F6F" w:rsidRDefault="009D3F6F">
            <w:pPr>
              <w:pStyle w:val="TAL"/>
            </w:pPr>
            <w:r>
              <w:t>The group document exists on the group management server but the MCVideo server was unable to retrieve it.</w:t>
            </w:r>
          </w:p>
        </w:tc>
      </w:tr>
      <w:tr w:rsidR="009D3F6F" w14:paraId="49E10DC6"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0FFFC852" w14:textId="77777777" w:rsidR="009D3F6F" w:rsidRDefault="009D3F6F">
            <w:pPr>
              <w:pStyle w:val="TAL"/>
            </w:pPr>
            <w:r>
              <w:t>115</w:t>
            </w:r>
          </w:p>
        </w:tc>
        <w:tc>
          <w:tcPr>
            <w:tcW w:w="5180" w:type="dxa"/>
            <w:gridSpan w:val="4"/>
            <w:tcBorders>
              <w:top w:val="single" w:sz="4" w:space="0" w:color="auto"/>
              <w:left w:val="single" w:sz="4" w:space="0" w:color="auto"/>
              <w:bottom w:val="single" w:sz="4" w:space="0" w:color="auto"/>
              <w:right w:val="single" w:sz="4" w:space="0" w:color="auto"/>
            </w:tcBorders>
            <w:hideMark/>
          </w:tcPr>
          <w:p w14:paraId="62B499F3" w14:textId="77777777" w:rsidR="009D3F6F" w:rsidRDefault="009D3F6F">
            <w:pPr>
              <w:pStyle w:val="TAL"/>
            </w:pPr>
            <w:r>
              <w:t>group is disabled</w:t>
            </w:r>
          </w:p>
        </w:tc>
        <w:tc>
          <w:tcPr>
            <w:tcW w:w="3695" w:type="dxa"/>
            <w:gridSpan w:val="6"/>
            <w:tcBorders>
              <w:top w:val="single" w:sz="4" w:space="0" w:color="auto"/>
              <w:left w:val="single" w:sz="4" w:space="0" w:color="auto"/>
              <w:bottom w:val="single" w:sz="4" w:space="0" w:color="auto"/>
              <w:right w:val="single" w:sz="4" w:space="0" w:color="auto"/>
            </w:tcBorders>
            <w:hideMark/>
          </w:tcPr>
          <w:p w14:paraId="4582E6E7" w14:textId="77777777" w:rsidR="009D3F6F" w:rsidRDefault="009D3F6F">
            <w:pPr>
              <w:pStyle w:val="TAL"/>
            </w:pPr>
            <w:r>
              <w:t>The group has the &lt;disabled&gt; element set to "true" in the group management server.</w:t>
            </w:r>
          </w:p>
        </w:tc>
      </w:tr>
      <w:tr w:rsidR="009D3F6F" w14:paraId="08D51491"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59DA474F" w14:textId="77777777" w:rsidR="009D3F6F" w:rsidRDefault="009D3F6F">
            <w:pPr>
              <w:pStyle w:val="TAL"/>
            </w:pPr>
            <w:r>
              <w:t>116</w:t>
            </w:r>
          </w:p>
        </w:tc>
        <w:tc>
          <w:tcPr>
            <w:tcW w:w="5180" w:type="dxa"/>
            <w:gridSpan w:val="4"/>
            <w:tcBorders>
              <w:top w:val="single" w:sz="4" w:space="0" w:color="auto"/>
              <w:left w:val="single" w:sz="4" w:space="0" w:color="auto"/>
              <w:bottom w:val="single" w:sz="4" w:space="0" w:color="auto"/>
              <w:right w:val="single" w:sz="4" w:space="0" w:color="auto"/>
            </w:tcBorders>
            <w:hideMark/>
          </w:tcPr>
          <w:p w14:paraId="25EE8E7F" w14:textId="77777777" w:rsidR="009D3F6F" w:rsidRDefault="009D3F6F">
            <w:pPr>
              <w:pStyle w:val="TAL"/>
            </w:pPr>
            <w:r>
              <w:t>user is not part of the MCVideo group</w:t>
            </w:r>
          </w:p>
        </w:tc>
        <w:tc>
          <w:tcPr>
            <w:tcW w:w="3695" w:type="dxa"/>
            <w:gridSpan w:val="6"/>
            <w:tcBorders>
              <w:top w:val="single" w:sz="4" w:space="0" w:color="auto"/>
              <w:left w:val="single" w:sz="4" w:space="0" w:color="auto"/>
              <w:bottom w:val="single" w:sz="4" w:space="0" w:color="auto"/>
              <w:right w:val="single" w:sz="4" w:space="0" w:color="auto"/>
            </w:tcBorders>
            <w:hideMark/>
          </w:tcPr>
          <w:p w14:paraId="4BDD6E16" w14:textId="77777777" w:rsidR="009D3F6F" w:rsidRDefault="009D3F6F">
            <w:pPr>
              <w:pStyle w:val="TAL"/>
            </w:pPr>
            <w:r>
              <w:t>The group exists on the group management server but the requesting user is not part of this group.</w:t>
            </w:r>
          </w:p>
        </w:tc>
      </w:tr>
      <w:tr w:rsidR="009D3F6F" w14:paraId="1C1DCB46"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7182B898" w14:textId="77777777" w:rsidR="009D3F6F" w:rsidRDefault="009D3F6F">
            <w:pPr>
              <w:pStyle w:val="TAL"/>
            </w:pPr>
            <w:r>
              <w:t>117</w:t>
            </w:r>
          </w:p>
        </w:tc>
        <w:tc>
          <w:tcPr>
            <w:tcW w:w="5180" w:type="dxa"/>
            <w:gridSpan w:val="4"/>
            <w:tcBorders>
              <w:top w:val="single" w:sz="4" w:space="0" w:color="auto"/>
              <w:left w:val="single" w:sz="4" w:space="0" w:color="auto"/>
              <w:bottom w:val="single" w:sz="4" w:space="0" w:color="auto"/>
              <w:right w:val="single" w:sz="4" w:space="0" w:color="auto"/>
            </w:tcBorders>
            <w:hideMark/>
          </w:tcPr>
          <w:p w14:paraId="3EF088B8" w14:textId="77777777" w:rsidR="009D3F6F" w:rsidRDefault="009D3F6F">
            <w:pPr>
              <w:pStyle w:val="TAL"/>
            </w:pPr>
            <w:r>
              <w:t>the group identity indicated in the request is a prearranged group</w:t>
            </w:r>
          </w:p>
        </w:tc>
        <w:tc>
          <w:tcPr>
            <w:tcW w:w="3695" w:type="dxa"/>
            <w:gridSpan w:val="6"/>
            <w:tcBorders>
              <w:top w:val="single" w:sz="4" w:space="0" w:color="auto"/>
              <w:left w:val="single" w:sz="4" w:space="0" w:color="auto"/>
              <w:bottom w:val="single" w:sz="4" w:space="0" w:color="auto"/>
              <w:right w:val="single" w:sz="4" w:space="0" w:color="auto"/>
            </w:tcBorders>
          </w:tcPr>
          <w:p w14:paraId="2CB9CB18" w14:textId="77777777" w:rsidR="009D3F6F" w:rsidRDefault="009D3F6F">
            <w:pPr>
              <w:pStyle w:val="TAL"/>
            </w:pPr>
            <w:r>
              <w:t>The group id that is indicated in the request is for a prearranged group, but did not match the request from the MCVideo user.</w:t>
            </w:r>
          </w:p>
          <w:p w14:paraId="6EB11FCC" w14:textId="77777777" w:rsidR="009D3F6F" w:rsidRDefault="009D3F6F">
            <w:pPr>
              <w:pStyle w:val="TAL"/>
            </w:pPr>
          </w:p>
        </w:tc>
      </w:tr>
      <w:tr w:rsidR="009D3F6F" w14:paraId="3B1DE1EB"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3E0C0124" w14:textId="77777777" w:rsidR="009D3F6F" w:rsidRDefault="009D3F6F">
            <w:pPr>
              <w:pStyle w:val="TAL"/>
            </w:pPr>
            <w:r>
              <w:t>118</w:t>
            </w:r>
          </w:p>
        </w:tc>
        <w:tc>
          <w:tcPr>
            <w:tcW w:w="5180" w:type="dxa"/>
            <w:gridSpan w:val="4"/>
            <w:tcBorders>
              <w:top w:val="single" w:sz="4" w:space="0" w:color="auto"/>
              <w:left w:val="single" w:sz="4" w:space="0" w:color="auto"/>
              <w:bottom w:val="single" w:sz="4" w:space="0" w:color="auto"/>
              <w:right w:val="single" w:sz="4" w:space="0" w:color="auto"/>
            </w:tcBorders>
            <w:hideMark/>
          </w:tcPr>
          <w:p w14:paraId="6D948B35" w14:textId="77777777" w:rsidR="009D3F6F" w:rsidRDefault="009D3F6F">
            <w:pPr>
              <w:pStyle w:val="TAL"/>
            </w:pPr>
            <w:r>
              <w:t>the group identity indicated in the request is a chat group</w:t>
            </w:r>
          </w:p>
        </w:tc>
        <w:tc>
          <w:tcPr>
            <w:tcW w:w="3695" w:type="dxa"/>
            <w:gridSpan w:val="6"/>
            <w:tcBorders>
              <w:top w:val="single" w:sz="4" w:space="0" w:color="auto"/>
              <w:left w:val="single" w:sz="4" w:space="0" w:color="auto"/>
              <w:bottom w:val="single" w:sz="4" w:space="0" w:color="auto"/>
              <w:right w:val="single" w:sz="4" w:space="0" w:color="auto"/>
            </w:tcBorders>
          </w:tcPr>
          <w:p w14:paraId="76AD54E1" w14:textId="77777777" w:rsidR="009D3F6F" w:rsidRDefault="009D3F6F">
            <w:pPr>
              <w:pStyle w:val="TAL"/>
            </w:pPr>
            <w:r>
              <w:t>The group id that is indicated in the request is for a chat group, but did not match the request from the MCVideo user,</w:t>
            </w:r>
          </w:p>
          <w:p w14:paraId="729E39D7" w14:textId="77777777" w:rsidR="009D3F6F" w:rsidRDefault="009D3F6F">
            <w:pPr>
              <w:pStyle w:val="TAL"/>
            </w:pPr>
          </w:p>
        </w:tc>
      </w:tr>
      <w:tr w:rsidR="009D3F6F" w14:paraId="3B6A4563"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0470D51C" w14:textId="77777777" w:rsidR="009D3F6F" w:rsidRDefault="009D3F6F">
            <w:pPr>
              <w:pStyle w:val="TAL"/>
            </w:pPr>
            <w:r>
              <w:t>119</w:t>
            </w:r>
          </w:p>
        </w:tc>
        <w:tc>
          <w:tcPr>
            <w:tcW w:w="5180" w:type="dxa"/>
            <w:gridSpan w:val="4"/>
            <w:tcBorders>
              <w:top w:val="single" w:sz="4" w:space="0" w:color="auto"/>
              <w:left w:val="single" w:sz="4" w:space="0" w:color="auto"/>
              <w:bottom w:val="single" w:sz="4" w:space="0" w:color="auto"/>
              <w:right w:val="single" w:sz="4" w:space="0" w:color="auto"/>
            </w:tcBorders>
            <w:hideMark/>
          </w:tcPr>
          <w:p w14:paraId="77AC3363" w14:textId="77777777" w:rsidR="009D3F6F" w:rsidRDefault="009D3F6F">
            <w:pPr>
              <w:pStyle w:val="TAL"/>
            </w:pPr>
            <w:r>
              <w:t>user is not authorised to initiate the group call</w:t>
            </w:r>
          </w:p>
        </w:tc>
        <w:tc>
          <w:tcPr>
            <w:tcW w:w="3695" w:type="dxa"/>
            <w:gridSpan w:val="6"/>
            <w:tcBorders>
              <w:top w:val="single" w:sz="4" w:space="0" w:color="auto"/>
              <w:left w:val="single" w:sz="4" w:space="0" w:color="auto"/>
              <w:bottom w:val="single" w:sz="4" w:space="0" w:color="auto"/>
              <w:right w:val="single" w:sz="4" w:space="0" w:color="auto"/>
            </w:tcBorders>
            <w:hideMark/>
          </w:tcPr>
          <w:p w14:paraId="243C6137" w14:textId="77777777" w:rsidR="009D3F6F" w:rsidRDefault="009D3F6F">
            <w:pPr>
              <w:pStyle w:val="TAL"/>
            </w:pPr>
            <w:r>
              <w:t>The MCVideo user identified by the MCVideo ID is not authorised to initiate the group call.</w:t>
            </w:r>
          </w:p>
        </w:tc>
      </w:tr>
      <w:tr w:rsidR="009D3F6F" w14:paraId="48199E00"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76F4A899" w14:textId="77777777" w:rsidR="009D3F6F" w:rsidRDefault="009D3F6F">
            <w:pPr>
              <w:pStyle w:val="TAL"/>
            </w:pPr>
            <w:r>
              <w:t>120</w:t>
            </w:r>
          </w:p>
        </w:tc>
        <w:tc>
          <w:tcPr>
            <w:tcW w:w="5180" w:type="dxa"/>
            <w:gridSpan w:val="4"/>
            <w:tcBorders>
              <w:top w:val="single" w:sz="4" w:space="0" w:color="auto"/>
              <w:left w:val="single" w:sz="4" w:space="0" w:color="auto"/>
              <w:bottom w:val="single" w:sz="4" w:space="0" w:color="auto"/>
              <w:right w:val="single" w:sz="4" w:space="0" w:color="auto"/>
            </w:tcBorders>
            <w:hideMark/>
          </w:tcPr>
          <w:p w14:paraId="22F4FA48" w14:textId="77777777" w:rsidR="009D3F6F" w:rsidRDefault="009D3F6F">
            <w:pPr>
              <w:pStyle w:val="TAL"/>
            </w:pPr>
            <w:r>
              <w:t>user is not affiliated to this group</w:t>
            </w:r>
          </w:p>
        </w:tc>
        <w:tc>
          <w:tcPr>
            <w:tcW w:w="3695" w:type="dxa"/>
            <w:gridSpan w:val="6"/>
            <w:tcBorders>
              <w:top w:val="single" w:sz="4" w:space="0" w:color="auto"/>
              <w:left w:val="single" w:sz="4" w:space="0" w:color="auto"/>
              <w:bottom w:val="single" w:sz="4" w:space="0" w:color="auto"/>
              <w:right w:val="single" w:sz="4" w:space="0" w:color="auto"/>
            </w:tcBorders>
            <w:hideMark/>
          </w:tcPr>
          <w:p w14:paraId="2B326A02" w14:textId="77777777" w:rsidR="009D3F6F" w:rsidRDefault="009D3F6F">
            <w:pPr>
              <w:pStyle w:val="TAL"/>
            </w:pPr>
            <w:r>
              <w:t>The MCVideo user is not affiliated to the group.</w:t>
            </w:r>
          </w:p>
        </w:tc>
      </w:tr>
      <w:tr w:rsidR="009D3F6F" w14:paraId="1C22A50D"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19CF4696" w14:textId="77777777" w:rsidR="009D3F6F" w:rsidRDefault="009D3F6F">
            <w:pPr>
              <w:pStyle w:val="TAL"/>
            </w:pPr>
            <w:r>
              <w:t>121</w:t>
            </w:r>
          </w:p>
        </w:tc>
        <w:tc>
          <w:tcPr>
            <w:tcW w:w="5180" w:type="dxa"/>
            <w:gridSpan w:val="4"/>
            <w:tcBorders>
              <w:top w:val="single" w:sz="4" w:space="0" w:color="auto"/>
              <w:left w:val="single" w:sz="4" w:space="0" w:color="auto"/>
              <w:bottom w:val="single" w:sz="4" w:space="0" w:color="auto"/>
              <w:right w:val="single" w:sz="4" w:space="0" w:color="auto"/>
            </w:tcBorders>
            <w:hideMark/>
          </w:tcPr>
          <w:p w14:paraId="3FD3A123" w14:textId="77777777" w:rsidR="009D3F6F" w:rsidRDefault="009D3F6F">
            <w:pPr>
              <w:pStyle w:val="TAL"/>
            </w:pPr>
            <w:r>
              <w:t>user is not authorised to join the group call</w:t>
            </w:r>
          </w:p>
        </w:tc>
        <w:tc>
          <w:tcPr>
            <w:tcW w:w="3695" w:type="dxa"/>
            <w:gridSpan w:val="6"/>
            <w:tcBorders>
              <w:top w:val="single" w:sz="4" w:space="0" w:color="auto"/>
              <w:left w:val="single" w:sz="4" w:space="0" w:color="auto"/>
              <w:bottom w:val="single" w:sz="4" w:space="0" w:color="auto"/>
              <w:right w:val="single" w:sz="4" w:space="0" w:color="auto"/>
            </w:tcBorders>
            <w:hideMark/>
          </w:tcPr>
          <w:p w14:paraId="34D9A1D8" w14:textId="77777777" w:rsidR="009D3F6F" w:rsidRDefault="009D3F6F">
            <w:pPr>
              <w:pStyle w:val="TAL"/>
            </w:pPr>
            <w:r>
              <w:t>The MCVideo user identified by the MCVideo ID is not authorised to join the group call.</w:t>
            </w:r>
          </w:p>
        </w:tc>
      </w:tr>
      <w:tr w:rsidR="009D3F6F" w14:paraId="2AA68E20"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7822A56F" w14:textId="77777777" w:rsidR="009D3F6F" w:rsidRDefault="009D3F6F">
            <w:pPr>
              <w:pStyle w:val="TAL"/>
            </w:pPr>
            <w:r>
              <w:t>122</w:t>
            </w:r>
          </w:p>
        </w:tc>
        <w:tc>
          <w:tcPr>
            <w:tcW w:w="5180" w:type="dxa"/>
            <w:gridSpan w:val="4"/>
            <w:tcBorders>
              <w:top w:val="single" w:sz="4" w:space="0" w:color="auto"/>
              <w:left w:val="single" w:sz="4" w:space="0" w:color="auto"/>
              <w:bottom w:val="single" w:sz="4" w:space="0" w:color="auto"/>
              <w:right w:val="single" w:sz="4" w:space="0" w:color="auto"/>
            </w:tcBorders>
            <w:hideMark/>
          </w:tcPr>
          <w:p w14:paraId="643178A0" w14:textId="77777777" w:rsidR="009D3F6F" w:rsidRDefault="009D3F6F">
            <w:pPr>
              <w:pStyle w:val="TAL"/>
            </w:pPr>
            <w:r>
              <w:t>too many participants</w:t>
            </w:r>
          </w:p>
        </w:tc>
        <w:tc>
          <w:tcPr>
            <w:tcW w:w="3695" w:type="dxa"/>
            <w:gridSpan w:val="6"/>
            <w:tcBorders>
              <w:top w:val="single" w:sz="4" w:space="0" w:color="auto"/>
              <w:left w:val="single" w:sz="4" w:space="0" w:color="auto"/>
              <w:bottom w:val="single" w:sz="4" w:space="0" w:color="auto"/>
              <w:right w:val="single" w:sz="4" w:space="0" w:color="auto"/>
            </w:tcBorders>
            <w:hideMark/>
          </w:tcPr>
          <w:p w14:paraId="58ED8224" w14:textId="77777777" w:rsidR="009D3F6F" w:rsidRDefault="009D3F6F">
            <w:pPr>
              <w:pStyle w:val="TAL"/>
            </w:pPr>
            <w:r>
              <w:t>The group call has reached its maximum number of participants.</w:t>
            </w:r>
          </w:p>
        </w:tc>
      </w:tr>
      <w:tr w:rsidR="009D3F6F" w14:paraId="5B91A90D"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52A71C71" w14:textId="77777777" w:rsidR="009D3F6F" w:rsidRDefault="009D3F6F">
            <w:pPr>
              <w:pStyle w:val="TAL"/>
            </w:pPr>
            <w:r>
              <w:lastRenderedPageBreak/>
              <w:t>123</w:t>
            </w:r>
          </w:p>
        </w:tc>
        <w:tc>
          <w:tcPr>
            <w:tcW w:w="5180" w:type="dxa"/>
            <w:gridSpan w:val="4"/>
            <w:tcBorders>
              <w:top w:val="single" w:sz="4" w:space="0" w:color="auto"/>
              <w:left w:val="single" w:sz="4" w:space="0" w:color="auto"/>
              <w:bottom w:val="single" w:sz="4" w:space="0" w:color="auto"/>
              <w:right w:val="single" w:sz="4" w:space="0" w:color="auto"/>
            </w:tcBorders>
            <w:hideMark/>
          </w:tcPr>
          <w:p w14:paraId="6FFB0B71" w14:textId="77777777" w:rsidR="009D3F6F" w:rsidRDefault="009D3F6F">
            <w:pPr>
              <w:pStyle w:val="TAL"/>
            </w:pPr>
            <w:r>
              <w:t>MCVideo session already exists</w:t>
            </w:r>
          </w:p>
        </w:tc>
        <w:tc>
          <w:tcPr>
            <w:tcW w:w="3695" w:type="dxa"/>
            <w:gridSpan w:val="6"/>
            <w:tcBorders>
              <w:top w:val="single" w:sz="4" w:space="0" w:color="auto"/>
              <w:left w:val="single" w:sz="4" w:space="0" w:color="auto"/>
              <w:bottom w:val="single" w:sz="4" w:space="0" w:color="auto"/>
              <w:right w:val="single" w:sz="4" w:space="0" w:color="auto"/>
            </w:tcBorders>
            <w:hideMark/>
          </w:tcPr>
          <w:p w14:paraId="0CF2D994" w14:textId="77777777" w:rsidR="009D3F6F" w:rsidRDefault="009D3F6F">
            <w:pPr>
              <w:pStyle w:val="TAL"/>
            </w:pPr>
            <w:r>
              <w:t xml:space="preserve">Inform the MCVideo user that the group call is currently ongoing. </w:t>
            </w:r>
          </w:p>
        </w:tc>
      </w:tr>
      <w:tr w:rsidR="009D3F6F" w14:paraId="2ACBD83E"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7E0F50F4" w14:textId="77777777" w:rsidR="009D3F6F" w:rsidRDefault="009D3F6F">
            <w:pPr>
              <w:pStyle w:val="TAL"/>
            </w:pPr>
            <w:r>
              <w:t>124</w:t>
            </w:r>
          </w:p>
        </w:tc>
        <w:tc>
          <w:tcPr>
            <w:tcW w:w="5180" w:type="dxa"/>
            <w:gridSpan w:val="4"/>
            <w:tcBorders>
              <w:top w:val="single" w:sz="4" w:space="0" w:color="auto"/>
              <w:left w:val="single" w:sz="4" w:space="0" w:color="auto"/>
              <w:bottom w:val="single" w:sz="4" w:space="0" w:color="auto"/>
              <w:right w:val="single" w:sz="4" w:space="0" w:color="auto"/>
            </w:tcBorders>
            <w:hideMark/>
          </w:tcPr>
          <w:p w14:paraId="2CA19CCC" w14:textId="77777777" w:rsidR="009D3F6F" w:rsidRDefault="009D3F6F">
            <w:pPr>
              <w:pStyle w:val="TAL"/>
            </w:pPr>
            <w:r>
              <w:rPr>
                <w:lang w:eastAsia="ko-KR"/>
              </w:rPr>
              <w:t>maximum number of private calls reached</w:t>
            </w:r>
          </w:p>
        </w:tc>
        <w:tc>
          <w:tcPr>
            <w:tcW w:w="3695" w:type="dxa"/>
            <w:gridSpan w:val="6"/>
            <w:tcBorders>
              <w:top w:val="single" w:sz="4" w:space="0" w:color="auto"/>
              <w:left w:val="single" w:sz="4" w:space="0" w:color="auto"/>
              <w:bottom w:val="single" w:sz="4" w:space="0" w:color="auto"/>
              <w:right w:val="single" w:sz="4" w:space="0" w:color="auto"/>
            </w:tcBorders>
            <w:hideMark/>
          </w:tcPr>
          <w:p w14:paraId="4F091733" w14:textId="77777777" w:rsidR="009D3F6F" w:rsidRDefault="009D3F6F">
            <w:pPr>
              <w:pStyle w:val="TAL"/>
            </w:pPr>
            <w:r>
              <w:t>The maximum number of private calls allowed at the MCVideo server for the MCVideo user has been reached.</w:t>
            </w:r>
          </w:p>
        </w:tc>
      </w:tr>
      <w:tr w:rsidR="009D3F6F" w14:paraId="5C88F7FB"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69339EC2" w14:textId="77777777" w:rsidR="009D3F6F" w:rsidRDefault="009D3F6F">
            <w:pPr>
              <w:pStyle w:val="TAL"/>
            </w:pPr>
            <w:r>
              <w:t>125</w:t>
            </w:r>
          </w:p>
        </w:tc>
        <w:tc>
          <w:tcPr>
            <w:tcW w:w="5180" w:type="dxa"/>
            <w:gridSpan w:val="4"/>
            <w:tcBorders>
              <w:top w:val="single" w:sz="4" w:space="0" w:color="auto"/>
              <w:left w:val="single" w:sz="4" w:space="0" w:color="auto"/>
              <w:bottom w:val="single" w:sz="4" w:space="0" w:color="auto"/>
              <w:right w:val="single" w:sz="4" w:space="0" w:color="auto"/>
            </w:tcBorders>
            <w:hideMark/>
          </w:tcPr>
          <w:p w14:paraId="7C5E6951" w14:textId="77777777" w:rsidR="009D3F6F" w:rsidRDefault="009D3F6F">
            <w:pPr>
              <w:pStyle w:val="TAL"/>
            </w:pPr>
            <w:r>
              <w:t>user not authorised to make private call with automatic commencement</w:t>
            </w:r>
          </w:p>
        </w:tc>
        <w:tc>
          <w:tcPr>
            <w:tcW w:w="3695" w:type="dxa"/>
            <w:gridSpan w:val="6"/>
            <w:tcBorders>
              <w:top w:val="single" w:sz="4" w:space="0" w:color="auto"/>
              <w:left w:val="single" w:sz="4" w:space="0" w:color="auto"/>
              <w:bottom w:val="single" w:sz="4" w:space="0" w:color="auto"/>
              <w:right w:val="single" w:sz="4" w:space="0" w:color="auto"/>
            </w:tcBorders>
            <w:hideMark/>
          </w:tcPr>
          <w:p w14:paraId="4CFB3765" w14:textId="77777777" w:rsidR="009D3F6F" w:rsidRDefault="009D3F6F">
            <w:pPr>
              <w:pStyle w:val="TAL"/>
            </w:pPr>
            <w:r>
              <w:t>The MCVideo user is not authorised to make a private call with automatic commencement.</w:t>
            </w:r>
          </w:p>
        </w:tc>
      </w:tr>
      <w:tr w:rsidR="009D3F6F" w14:paraId="648328F1"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0D9E2D4E" w14:textId="77777777" w:rsidR="009D3F6F" w:rsidRDefault="009D3F6F">
            <w:pPr>
              <w:pStyle w:val="TAL"/>
            </w:pPr>
            <w:r>
              <w:t>126</w:t>
            </w:r>
          </w:p>
        </w:tc>
        <w:tc>
          <w:tcPr>
            <w:tcW w:w="5180" w:type="dxa"/>
            <w:gridSpan w:val="4"/>
            <w:tcBorders>
              <w:top w:val="single" w:sz="4" w:space="0" w:color="auto"/>
              <w:left w:val="single" w:sz="4" w:space="0" w:color="auto"/>
              <w:bottom w:val="single" w:sz="4" w:space="0" w:color="auto"/>
              <w:right w:val="single" w:sz="4" w:space="0" w:color="auto"/>
            </w:tcBorders>
            <w:hideMark/>
          </w:tcPr>
          <w:p w14:paraId="083CCA01" w14:textId="77777777" w:rsidR="009D3F6F" w:rsidRDefault="009D3F6F">
            <w:pPr>
              <w:pStyle w:val="TAL"/>
            </w:pPr>
            <w:r>
              <w:t>user not authorised to make private call with manual commencement</w:t>
            </w:r>
          </w:p>
        </w:tc>
        <w:tc>
          <w:tcPr>
            <w:tcW w:w="3695" w:type="dxa"/>
            <w:gridSpan w:val="6"/>
            <w:tcBorders>
              <w:top w:val="single" w:sz="4" w:space="0" w:color="auto"/>
              <w:left w:val="single" w:sz="4" w:space="0" w:color="auto"/>
              <w:bottom w:val="single" w:sz="4" w:space="0" w:color="auto"/>
              <w:right w:val="single" w:sz="4" w:space="0" w:color="auto"/>
            </w:tcBorders>
            <w:hideMark/>
          </w:tcPr>
          <w:p w14:paraId="1F1E327A" w14:textId="77777777" w:rsidR="009D3F6F" w:rsidRDefault="009D3F6F">
            <w:pPr>
              <w:pStyle w:val="TAL"/>
            </w:pPr>
            <w:r>
              <w:t>The MCVideo user is not authorised to make a private call with manual commencement.</w:t>
            </w:r>
          </w:p>
        </w:tc>
      </w:tr>
      <w:tr w:rsidR="009D3F6F" w14:paraId="497E93BE"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16C68F5A" w14:textId="77777777" w:rsidR="009D3F6F" w:rsidRDefault="009D3F6F">
            <w:pPr>
              <w:pStyle w:val="TAL"/>
            </w:pPr>
            <w:r>
              <w:t>127</w:t>
            </w:r>
          </w:p>
        </w:tc>
        <w:tc>
          <w:tcPr>
            <w:tcW w:w="5180" w:type="dxa"/>
            <w:gridSpan w:val="4"/>
            <w:tcBorders>
              <w:top w:val="single" w:sz="4" w:space="0" w:color="auto"/>
              <w:left w:val="single" w:sz="4" w:space="0" w:color="auto"/>
              <w:bottom w:val="single" w:sz="4" w:space="0" w:color="auto"/>
              <w:right w:val="single" w:sz="4" w:space="0" w:color="auto"/>
            </w:tcBorders>
            <w:hideMark/>
          </w:tcPr>
          <w:p w14:paraId="5A763574" w14:textId="77777777" w:rsidR="009D3F6F" w:rsidRDefault="009D3F6F">
            <w:pPr>
              <w:pStyle w:val="TAL"/>
            </w:pPr>
            <w:r>
              <w:t xml:space="preserve">user not authorised to </w:t>
            </w:r>
            <w:r>
              <w:rPr>
                <w:lang w:eastAsia="ko-KR"/>
              </w:rPr>
              <w:t>be called in private call</w:t>
            </w:r>
          </w:p>
        </w:tc>
        <w:tc>
          <w:tcPr>
            <w:tcW w:w="3695" w:type="dxa"/>
            <w:gridSpan w:val="6"/>
            <w:tcBorders>
              <w:top w:val="single" w:sz="4" w:space="0" w:color="auto"/>
              <w:left w:val="single" w:sz="4" w:space="0" w:color="auto"/>
              <w:bottom w:val="single" w:sz="4" w:space="0" w:color="auto"/>
              <w:right w:val="single" w:sz="4" w:space="0" w:color="auto"/>
            </w:tcBorders>
            <w:hideMark/>
          </w:tcPr>
          <w:p w14:paraId="03ED811B" w14:textId="77777777" w:rsidR="009D3F6F" w:rsidRDefault="009D3F6F">
            <w:pPr>
              <w:pStyle w:val="TAL"/>
            </w:pPr>
            <w:r>
              <w:t>The called MCVideo user is not allowed to be part of a private call.</w:t>
            </w:r>
          </w:p>
        </w:tc>
      </w:tr>
      <w:tr w:rsidR="009D3F6F" w14:paraId="23935D62"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17F6BCF0" w14:textId="77777777" w:rsidR="009D3F6F" w:rsidRDefault="009D3F6F">
            <w:pPr>
              <w:pStyle w:val="TAL"/>
            </w:pPr>
            <w:r>
              <w:t>128</w:t>
            </w:r>
          </w:p>
        </w:tc>
        <w:tc>
          <w:tcPr>
            <w:tcW w:w="5180" w:type="dxa"/>
            <w:gridSpan w:val="4"/>
            <w:tcBorders>
              <w:top w:val="single" w:sz="4" w:space="0" w:color="auto"/>
              <w:left w:val="single" w:sz="4" w:space="0" w:color="auto"/>
              <w:bottom w:val="single" w:sz="4" w:space="0" w:color="auto"/>
              <w:right w:val="single" w:sz="4" w:space="0" w:color="auto"/>
            </w:tcBorders>
            <w:hideMark/>
          </w:tcPr>
          <w:p w14:paraId="6FBAFFA7" w14:textId="77777777" w:rsidR="009D3F6F" w:rsidRDefault="009D3F6F">
            <w:pPr>
              <w:pStyle w:val="TAL"/>
            </w:pPr>
            <w:r>
              <w:t>isfocus already assigned</w:t>
            </w:r>
          </w:p>
        </w:tc>
        <w:tc>
          <w:tcPr>
            <w:tcW w:w="3695" w:type="dxa"/>
            <w:gridSpan w:val="6"/>
            <w:tcBorders>
              <w:top w:val="single" w:sz="4" w:space="0" w:color="auto"/>
              <w:left w:val="single" w:sz="4" w:space="0" w:color="auto"/>
              <w:bottom w:val="single" w:sz="4" w:space="0" w:color="auto"/>
              <w:right w:val="single" w:sz="4" w:space="0" w:color="auto"/>
            </w:tcBorders>
            <w:hideMark/>
          </w:tcPr>
          <w:p w14:paraId="73EE99E8" w14:textId="77777777" w:rsidR="009D3F6F" w:rsidRDefault="009D3F6F">
            <w:pPr>
              <w:pStyle w:val="TAL"/>
            </w:pPr>
            <w:r>
              <w:t>The MCVideo server owning an MCVideo group received a SIP INVITE request destined to the MCVideo group from another MCVideo server already assigned as the controlling MCVideo function and the MCVideo server owning the MCVideo group does not support mutual aid or supports trusted mutual aid but does not authorise trusted mutual aid.</w:t>
            </w:r>
          </w:p>
        </w:tc>
      </w:tr>
      <w:tr w:rsidR="009D3F6F" w14:paraId="5E195052"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67723511" w14:textId="77777777" w:rsidR="009D3F6F" w:rsidRDefault="009D3F6F">
            <w:pPr>
              <w:pStyle w:val="TAL"/>
            </w:pPr>
            <w:r>
              <w:t>137</w:t>
            </w:r>
          </w:p>
        </w:tc>
        <w:tc>
          <w:tcPr>
            <w:tcW w:w="5180" w:type="dxa"/>
            <w:gridSpan w:val="4"/>
            <w:tcBorders>
              <w:top w:val="single" w:sz="4" w:space="0" w:color="auto"/>
              <w:left w:val="single" w:sz="4" w:space="0" w:color="auto"/>
              <w:bottom w:val="single" w:sz="4" w:space="0" w:color="auto"/>
              <w:right w:val="single" w:sz="4" w:space="0" w:color="auto"/>
            </w:tcBorders>
            <w:hideMark/>
          </w:tcPr>
          <w:p w14:paraId="236ABD6C" w14:textId="77777777" w:rsidR="009D3F6F" w:rsidRDefault="009D3F6F">
            <w:pPr>
              <w:pStyle w:val="TAL"/>
            </w:pPr>
            <w:r>
              <w:rPr>
                <w:lang w:eastAsia="ko-KR"/>
              </w:rPr>
              <w:t>the indicated group call does not exist</w:t>
            </w:r>
          </w:p>
        </w:tc>
        <w:tc>
          <w:tcPr>
            <w:tcW w:w="3695" w:type="dxa"/>
            <w:gridSpan w:val="6"/>
            <w:tcBorders>
              <w:top w:val="single" w:sz="4" w:space="0" w:color="auto"/>
              <w:left w:val="single" w:sz="4" w:space="0" w:color="auto"/>
              <w:bottom w:val="single" w:sz="4" w:space="0" w:color="auto"/>
              <w:right w:val="single" w:sz="4" w:space="0" w:color="auto"/>
            </w:tcBorders>
            <w:hideMark/>
          </w:tcPr>
          <w:p w14:paraId="50F18F75" w14:textId="77777777" w:rsidR="009D3F6F" w:rsidRDefault="009D3F6F">
            <w:pPr>
              <w:pStyle w:val="TAL"/>
            </w:pPr>
            <w:r>
              <w:t>The participating MCVideo function cannot find an ongoing group session associated with the received MCVideo session identity.</w:t>
            </w:r>
          </w:p>
        </w:tc>
      </w:tr>
      <w:tr w:rsidR="009D3F6F" w14:paraId="7F4105E4"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0C2B4B4F" w14:textId="77777777" w:rsidR="009D3F6F" w:rsidRDefault="009D3F6F">
            <w:pPr>
              <w:pStyle w:val="TAL"/>
            </w:pPr>
            <w:r>
              <w:t>138</w:t>
            </w:r>
          </w:p>
        </w:tc>
        <w:tc>
          <w:tcPr>
            <w:tcW w:w="5180" w:type="dxa"/>
            <w:gridSpan w:val="4"/>
            <w:tcBorders>
              <w:top w:val="single" w:sz="4" w:space="0" w:color="auto"/>
              <w:left w:val="single" w:sz="4" w:space="0" w:color="auto"/>
              <w:bottom w:val="single" w:sz="4" w:space="0" w:color="auto"/>
              <w:right w:val="single" w:sz="4" w:space="0" w:color="auto"/>
            </w:tcBorders>
            <w:hideMark/>
          </w:tcPr>
          <w:p w14:paraId="73F4D04A" w14:textId="77777777" w:rsidR="009D3F6F" w:rsidRDefault="009D3F6F">
            <w:pPr>
              <w:pStyle w:val="TAL"/>
              <w:rPr>
                <w:lang w:eastAsia="ko-KR"/>
              </w:rPr>
            </w:pPr>
            <w:r>
              <w:rPr>
                <w:lang w:eastAsia="ko-KR"/>
              </w:rPr>
              <w:t>subscription of conference events not allowed</w:t>
            </w:r>
          </w:p>
        </w:tc>
        <w:tc>
          <w:tcPr>
            <w:tcW w:w="3695" w:type="dxa"/>
            <w:gridSpan w:val="6"/>
            <w:tcBorders>
              <w:top w:val="single" w:sz="4" w:space="0" w:color="auto"/>
              <w:left w:val="single" w:sz="4" w:space="0" w:color="auto"/>
              <w:bottom w:val="single" w:sz="4" w:space="0" w:color="auto"/>
              <w:right w:val="single" w:sz="4" w:space="0" w:color="auto"/>
            </w:tcBorders>
            <w:hideMark/>
          </w:tcPr>
          <w:p w14:paraId="11E7A8BD" w14:textId="77777777" w:rsidR="009D3F6F" w:rsidRDefault="009D3F6F">
            <w:pPr>
              <w:pStyle w:val="TAL"/>
              <w:rPr>
                <w:lang w:eastAsia="en-GB"/>
              </w:rPr>
            </w:pPr>
            <w:r>
              <w:t>The controlling MCVideo function could not allow the MCVideo user to subscribe to the conference event package.</w:t>
            </w:r>
          </w:p>
        </w:tc>
      </w:tr>
      <w:tr w:rsidR="009D3F6F" w14:paraId="75E7438D"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7C8BF49C" w14:textId="77777777" w:rsidR="009D3F6F" w:rsidRDefault="009D3F6F">
            <w:pPr>
              <w:pStyle w:val="TAL"/>
            </w:pPr>
            <w:r>
              <w:t>139</w:t>
            </w:r>
          </w:p>
        </w:tc>
        <w:tc>
          <w:tcPr>
            <w:tcW w:w="5180" w:type="dxa"/>
            <w:gridSpan w:val="4"/>
            <w:tcBorders>
              <w:top w:val="single" w:sz="4" w:space="0" w:color="auto"/>
              <w:left w:val="single" w:sz="4" w:space="0" w:color="auto"/>
              <w:bottom w:val="single" w:sz="4" w:space="0" w:color="auto"/>
              <w:right w:val="single" w:sz="4" w:space="0" w:color="auto"/>
            </w:tcBorders>
            <w:hideMark/>
          </w:tcPr>
          <w:p w14:paraId="2033FD62" w14:textId="77777777" w:rsidR="009D3F6F" w:rsidRDefault="009D3F6F">
            <w:pPr>
              <w:pStyle w:val="TAL"/>
              <w:rPr>
                <w:lang w:eastAsia="ko-KR"/>
              </w:rPr>
            </w:pPr>
            <w:r>
              <w:t>integrity protection check failed</w:t>
            </w:r>
          </w:p>
        </w:tc>
        <w:tc>
          <w:tcPr>
            <w:tcW w:w="3695" w:type="dxa"/>
            <w:gridSpan w:val="6"/>
            <w:tcBorders>
              <w:top w:val="single" w:sz="4" w:space="0" w:color="auto"/>
              <w:left w:val="single" w:sz="4" w:space="0" w:color="auto"/>
              <w:bottom w:val="single" w:sz="4" w:space="0" w:color="auto"/>
              <w:right w:val="single" w:sz="4" w:space="0" w:color="auto"/>
            </w:tcBorders>
            <w:hideMark/>
          </w:tcPr>
          <w:p w14:paraId="058C640F" w14:textId="77777777" w:rsidR="009D3F6F" w:rsidRDefault="009D3F6F">
            <w:pPr>
              <w:pStyle w:val="TAL"/>
              <w:rPr>
                <w:lang w:eastAsia="en-GB"/>
              </w:rPr>
            </w:pPr>
            <w:r>
              <w:t>The integrity protection of an XML MIME body failed.</w:t>
            </w:r>
          </w:p>
        </w:tc>
      </w:tr>
      <w:tr w:rsidR="009D3F6F" w14:paraId="3FCF1F79"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44176997" w14:textId="77777777" w:rsidR="009D3F6F" w:rsidRDefault="009D3F6F">
            <w:pPr>
              <w:pStyle w:val="TAL"/>
            </w:pPr>
            <w:r>
              <w:t>140</w:t>
            </w:r>
          </w:p>
        </w:tc>
        <w:tc>
          <w:tcPr>
            <w:tcW w:w="5180" w:type="dxa"/>
            <w:gridSpan w:val="4"/>
            <w:tcBorders>
              <w:top w:val="single" w:sz="4" w:space="0" w:color="auto"/>
              <w:left w:val="single" w:sz="4" w:space="0" w:color="auto"/>
              <w:bottom w:val="single" w:sz="4" w:space="0" w:color="auto"/>
              <w:right w:val="single" w:sz="4" w:space="0" w:color="auto"/>
            </w:tcBorders>
            <w:hideMark/>
          </w:tcPr>
          <w:p w14:paraId="513A98F3" w14:textId="77777777" w:rsidR="009D3F6F" w:rsidRDefault="009D3F6F">
            <w:pPr>
              <w:pStyle w:val="TAL"/>
              <w:rPr>
                <w:lang w:eastAsia="ko-KR"/>
              </w:rPr>
            </w:pPr>
            <w:r>
              <w:t>unable to decrypt XML content</w:t>
            </w:r>
          </w:p>
        </w:tc>
        <w:tc>
          <w:tcPr>
            <w:tcW w:w="3695" w:type="dxa"/>
            <w:gridSpan w:val="6"/>
            <w:tcBorders>
              <w:top w:val="single" w:sz="4" w:space="0" w:color="auto"/>
              <w:left w:val="single" w:sz="4" w:space="0" w:color="auto"/>
              <w:bottom w:val="single" w:sz="4" w:space="0" w:color="auto"/>
              <w:right w:val="single" w:sz="4" w:space="0" w:color="auto"/>
            </w:tcBorders>
            <w:hideMark/>
          </w:tcPr>
          <w:p w14:paraId="500A8CF9" w14:textId="77777777" w:rsidR="009D3F6F" w:rsidRDefault="009D3F6F">
            <w:pPr>
              <w:pStyle w:val="TAL"/>
              <w:rPr>
                <w:lang w:eastAsia="en-GB"/>
              </w:rPr>
            </w:pPr>
            <w:r>
              <w:t>The XML content cannot be decrypted.</w:t>
            </w:r>
          </w:p>
        </w:tc>
      </w:tr>
      <w:tr w:rsidR="009D3F6F" w14:paraId="467BB2BA"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07F737D5" w14:textId="77777777" w:rsidR="009D3F6F" w:rsidRDefault="009D3F6F">
            <w:pPr>
              <w:pStyle w:val="TAL"/>
            </w:pPr>
            <w:r>
              <w:t>141</w:t>
            </w:r>
          </w:p>
        </w:tc>
        <w:tc>
          <w:tcPr>
            <w:tcW w:w="5180" w:type="dxa"/>
            <w:gridSpan w:val="4"/>
            <w:tcBorders>
              <w:top w:val="single" w:sz="4" w:space="0" w:color="auto"/>
              <w:left w:val="single" w:sz="4" w:space="0" w:color="auto"/>
              <w:bottom w:val="single" w:sz="4" w:space="0" w:color="auto"/>
              <w:right w:val="single" w:sz="4" w:space="0" w:color="auto"/>
            </w:tcBorders>
            <w:hideMark/>
          </w:tcPr>
          <w:p w14:paraId="322595CF" w14:textId="77777777" w:rsidR="009D3F6F" w:rsidRDefault="009D3F6F">
            <w:pPr>
              <w:pStyle w:val="TAL"/>
            </w:pPr>
            <w:r>
              <w:t>user unknown to the participating function</w:t>
            </w:r>
          </w:p>
        </w:tc>
        <w:tc>
          <w:tcPr>
            <w:tcW w:w="3695" w:type="dxa"/>
            <w:gridSpan w:val="6"/>
            <w:tcBorders>
              <w:top w:val="single" w:sz="4" w:space="0" w:color="auto"/>
              <w:left w:val="single" w:sz="4" w:space="0" w:color="auto"/>
              <w:bottom w:val="single" w:sz="4" w:space="0" w:color="auto"/>
              <w:right w:val="single" w:sz="4" w:space="0" w:color="auto"/>
            </w:tcBorders>
            <w:hideMark/>
          </w:tcPr>
          <w:p w14:paraId="66F0FF36" w14:textId="77777777" w:rsidR="009D3F6F" w:rsidRDefault="009D3F6F">
            <w:pPr>
              <w:pStyle w:val="TAL"/>
            </w:pPr>
            <w:r>
              <w:t>The participating function is unable to associate the public user identity with an MCVideo ID.</w:t>
            </w:r>
          </w:p>
        </w:tc>
      </w:tr>
      <w:tr w:rsidR="009D3F6F" w14:paraId="1AE7764B"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128469EE" w14:textId="77777777" w:rsidR="009D3F6F" w:rsidRDefault="009D3F6F">
            <w:pPr>
              <w:pStyle w:val="TAL"/>
            </w:pPr>
            <w:r>
              <w:t>142</w:t>
            </w:r>
          </w:p>
        </w:tc>
        <w:tc>
          <w:tcPr>
            <w:tcW w:w="5180" w:type="dxa"/>
            <w:gridSpan w:val="4"/>
            <w:tcBorders>
              <w:top w:val="single" w:sz="4" w:space="0" w:color="auto"/>
              <w:left w:val="single" w:sz="4" w:space="0" w:color="auto"/>
              <w:bottom w:val="single" w:sz="4" w:space="0" w:color="auto"/>
              <w:right w:val="single" w:sz="4" w:space="0" w:color="auto"/>
            </w:tcBorders>
            <w:hideMark/>
          </w:tcPr>
          <w:p w14:paraId="7CE09990" w14:textId="77777777" w:rsidR="009D3F6F" w:rsidRDefault="009D3F6F">
            <w:pPr>
              <w:pStyle w:val="TAL"/>
            </w:pPr>
            <w:r>
              <w:t>unable to determine the controlling function</w:t>
            </w:r>
          </w:p>
        </w:tc>
        <w:tc>
          <w:tcPr>
            <w:tcW w:w="3695" w:type="dxa"/>
            <w:gridSpan w:val="6"/>
            <w:tcBorders>
              <w:top w:val="single" w:sz="4" w:space="0" w:color="auto"/>
              <w:left w:val="single" w:sz="4" w:space="0" w:color="auto"/>
              <w:bottom w:val="single" w:sz="4" w:space="0" w:color="auto"/>
              <w:right w:val="single" w:sz="4" w:space="0" w:color="auto"/>
            </w:tcBorders>
            <w:hideMark/>
          </w:tcPr>
          <w:p w14:paraId="4F701BCD" w14:textId="77777777" w:rsidR="009D3F6F" w:rsidRDefault="009D3F6F">
            <w:pPr>
              <w:pStyle w:val="TAL"/>
            </w:pPr>
            <w:r>
              <w:t>The participating function is unable to determine the controlling function for the group call or private call.</w:t>
            </w:r>
          </w:p>
        </w:tc>
      </w:tr>
      <w:tr w:rsidR="009D3F6F" w14:paraId="414D8054"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3CB1E786" w14:textId="77777777" w:rsidR="009D3F6F" w:rsidRDefault="009D3F6F">
            <w:pPr>
              <w:pStyle w:val="TAL"/>
            </w:pPr>
            <w:r>
              <w:t>143</w:t>
            </w:r>
          </w:p>
        </w:tc>
        <w:tc>
          <w:tcPr>
            <w:tcW w:w="5180" w:type="dxa"/>
            <w:gridSpan w:val="4"/>
            <w:tcBorders>
              <w:top w:val="single" w:sz="4" w:space="0" w:color="auto"/>
              <w:left w:val="single" w:sz="4" w:space="0" w:color="auto"/>
              <w:bottom w:val="single" w:sz="4" w:space="0" w:color="auto"/>
              <w:right w:val="single" w:sz="4" w:space="0" w:color="auto"/>
            </w:tcBorders>
            <w:hideMark/>
          </w:tcPr>
          <w:p w14:paraId="100BD613" w14:textId="77777777" w:rsidR="009D3F6F" w:rsidRDefault="009D3F6F">
            <w:pPr>
              <w:pStyle w:val="TAL"/>
            </w:pPr>
            <w:r>
              <w:t>not authorised to force auto answer</w:t>
            </w:r>
          </w:p>
        </w:tc>
        <w:tc>
          <w:tcPr>
            <w:tcW w:w="3695" w:type="dxa"/>
            <w:gridSpan w:val="6"/>
            <w:tcBorders>
              <w:top w:val="single" w:sz="4" w:space="0" w:color="auto"/>
              <w:left w:val="single" w:sz="4" w:space="0" w:color="auto"/>
              <w:bottom w:val="single" w:sz="4" w:space="0" w:color="auto"/>
              <w:right w:val="single" w:sz="4" w:space="0" w:color="auto"/>
            </w:tcBorders>
            <w:hideMark/>
          </w:tcPr>
          <w:p w14:paraId="31205AF0" w14:textId="77777777" w:rsidR="009D3F6F" w:rsidRDefault="009D3F6F">
            <w:pPr>
              <w:pStyle w:val="TAL"/>
            </w:pPr>
            <w:r>
              <w:t>The calling user is not authorised to force auto answer on the called user.</w:t>
            </w:r>
          </w:p>
        </w:tc>
      </w:tr>
      <w:tr w:rsidR="009D3F6F" w14:paraId="3E15CF21"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5540F9DF" w14:textId="77777777" w:rsidR="009D3F6F" w:rsidRDefault="009D3F6F">
            <w:pPr>
              <w:pStyle w:val="TAL"/>
            </w:pPr>
            <w:r>
              <w:t>144</w:t>
            </w:r>
          </w:p>
        </w:tc>
        <w:tc>
          <w:tcPr>
            <w:tcW w:w="5180" w:type="dxa"/>
            <w:gridSpan w:val="4"/>
            <w:tcBorders>
              <w:top w:val="single" w:sz="4" w:space="0" w:color="auto"/>
              <w:left w:val="single" w:sz="4" w:space="0" w:color="auto"/>
              <w:bottom w:val="single" w:sz="4" w:space="0" w:color="auto"/>
              <w:right w:val="single" w:sz="4" w:space="0" w:color="auto"/>
            </w:tcBorders>
            <w:hideMark/>
          </w:tcPr>
          <w:p w14:paraId="38BEB44F" w14:textId="77777777" w:rsidR="009D3F6F" w:rsidRDefault="009D3F6F">
            <w:pPr>
              <w:pStyle w:val="TAL"/>
            </w:pPr>
            <w:r>
              <w:t>user not authorised to call this particular user</w:t>
            </w:r>
          </w:p>
        </w:tc>
        <w:tc>
          <w:tcPr>
            <w:tcW w:w="3695" w:type="dxa"/>
            <w:gridSpan w:val="6"/>
            <w:tcBorders>
              <w:top w:val="single" w:sz="4" w:space="0" w:color="auto"/>
              <w:left w:val="single" w:sz="4" w:space="0" w:color="auto"/>
              <w:bottom w:val="single" w:sz="4" w:space="0" w:color="auto"/>
              <w:right w:val="single" w:sz="4" w:space="0" w:color="auto"/>
            </w:tcBorders>
            <w:hideMark/>
          </w:tcPr>
          <w:p w14:paraId="0717FB71" w14:textId="77777777" w:rsidR="009D3F6F" w:rsidRDefault="009D3F6F">
            <w:pPr>
              <w:pStyle w:val="TAL"/>
            </w:pPr>
            <w:r>
              <w:t>The calling user is not authorised to call this particular called user.</w:t>
            </w:r>
          </w:p>
        </w:tc>
      </w:tr>
      <w:tr w:rsidR="009D3F6F" w14:paraId="5FB6C31A"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65B7FDDA" w14:textId="77777777" w:rsidR="009D3F6F" w:rsidRDefault="009D3F6F">
            <w:pPr>
              <w:pStyle w:val="TAL"/>
            </w:pPr>
            <w:r>
              <w:t>145</w:t>
            </w:r>
          </w:p>
        </w:tc>
        <w:tc>
          <w:tcPr>
            <w:tcW w:w="5180" w:type="dxa"/>
            <w:gridSpan w:val="4"/>
            <w:tcBorders>
              <w:top w:val="single" w:sz="4" w:space="0" w:color="auto"/>
              <w:left w:val="single" w:sz="4" w:space="0" w:color="auto"/>
              <w:bottom w:val="single" w:sz="4" w:space="0" w:color="auto"/>
              <w:right w:val="single" w:sz="4" w:space="0" w:color="auto"/>
            </w:tcBorders>
            <w:hideMark/>
          </w:tcPr>
          <w:p w14:paraId="5E927E5E" w14:textId="77777777" w:rsidR="009D3F6F" w:rsidRDefault="009D3F6F">
            <w:pPr>
              <w:pStyle w:val="TAL"/>
            </w:pPr>
            <w:r>
              <w:t>unable to determine called party</w:t>
            </w:r>
          </w:p>
        </w:tc>
        <w:tc>
          <w:tcPr>
            <w:tcW w:w="3695" w:type="dxa"/>
            <w:gridSpan w:val="6"/>
            <w:tcBorders>
              <w:top w:val="single" w:sz="4" w:space="0" w:color="auto"/>
              <w:left w:val="single" w:sz="4" w:space="0" w:color="auto"/>
              <w:bottom w:val="single" w:sz="4" w:space="0" w:color="auto"/>
              <w:right w:val="single" w:sz="4" w:space="0" w:color="auto"/>
            </w:tcBorders>
            <w:hideMark/>
          </w:tcPr>
          <w:p w14:paraId="3506C4C0" w14:textId="77777777" w:rsidR="009D3F6F" w:rsidRDefault="009D3F6F">
            <w:pPr>
              <w:pStyle w:val="TAL"/>
            </w:pPr>
            <w:r>
              <w:t>The participating function was unable to determine the called party from the information received in the SIP request.</w:t>
            </w:r>
          </w:p>
        </w:tc>
      </w:tr>
      <w:tr w:rsidR="009D3F6F" w14:paraId="07DFC44D"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0167B5FC" w14:textId="77777777" w:rsidR="009D3F6F" w:rsidRDefault="009D3F6F">
            <w:pPr>
              <w:pStyle w:val="TAL"/>
            </w:pPr>
            <w:r>
              <w:t>146</w:t>
            </w:r>
          </w:p>
        </w:tc>
        <w:tc>
          <w:tcPr>
            <w:tcW w:w="5180" w:type="dxa"/>
            <w:gridSpan w:val="4"/>
            <w:tcBorders>
              <w:top w:val="single" w:sz="4" w:space="0" w:color="auto"/>
              <w:left w:val="single" w:sz="4" w:space="0" w:color="auto"/>
              <w:bottom w:val="single" w:sz="4" w:space="0" w:color="auto"/>
              <w:right w:val="single" w:sz="4" w:space="0" w:color="auto"/>
            </w:tcBorders>
            <w:hideMark/>
          </w:tcPr>
          <w:p w14:paraId="02BD297E" w14:textId="77777777" w:rsidR="009D3F6F" w:rsidRDefault="009D3F6F">
            <w:pPr>
              <w:pStyle w:val="TAL"/>
            </w:pPr>
            <w:r>
              <w:t>T-PF unable to determine the service settings for the called user</w:t>
            </w:r>
          </w:p>
        </w:tc>
        <w:tc>
          <w:tcPr>
            <w:tcW w:w="3695" w:type="dxa"/>
            <w:gridSpan w:val="6"/>
            <w:tcBorders>
              <w:top w:val="single" w:sz="4" w:space="0" w:color="auto"/>
              <w:left w:val="single" w:sz="4" w:space="0" w:color="auto"/>
              <w:bottom w:val="single" w:sz="4" w:space="0" w:color="auto"/>
              <w:right w:val="single" w:sz="4" w:space="0" w:color="auto"/>
            </w:tcBorders>
            <w:hideMark/>
          </w:tcPr>
          <w:p w14:paraId="2DED68F1" w14:textId="77777777" w:rsidR="009D3F6F" w:rsidRDefault="009D3F6F">
            <w:pPr>
              <w:pStyle w:val="TAL"/>
            </w:pPr>
            <w:r>
              <w:t>The service settings have not been uploaded by the terminating client to the terminating participating server.</w:t>
            </w:r>
          </w:p>
        </w:tc>
      </w:tr>
      <w:tr w:rsidR="009D3F6F" w14:paraId="5023B7C2"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2E7A6187" w14:textId="77777777" w:rsidR="009D3F6F" w:rsidRDefault="009D3F6F">
            <w:pPr>
              <w:pStyle w:val="TAL"/>
            </w:pPr>
            <w:r>
              <w:t>147</w:t>
            </w:r>
          </w:p>
        </w:tc>
        <w:tc>
          <w:tcPr>
            <w:tcW w:w="5180" w:type="dxa"/>
            <w:gridSpan w:val="4"/>
            <w:tcBorders>
              <w:top w:val="single" w:sz="4" w:space="0" w:color="auto"/>
              <w:left w:val="single" w:sz="4" w:space="0" w:color="auto"/>
              <w:bottom w:val="single" w:sz="4" w:space="0" w:color="auto"/>
              <w:right w:val="single" w:sz="4" w:space="0" w:color="auto"/>
            </w:tcBorders>
            <w:hideMark/>
          </w:tcPr>
          <w:p w14:paraId="27FC45EF" w14:textId="77777777" w:rsidR="009D3F6F" w:rsidRDefault="009D3F6F">
            <w:pPr>
              <w:pStyle w:val="TAL"/>
            </w:pPr>
            <w:r w:rsidRPr="00AF788B">
              <w:rPr>
                <w:lang w:val="en-US"/>
              </w:rPr>
              <w:t>user is authorized to initiate a temporary group call</w:t>
            </w:r>
          </w:p>
        </w:tc>
        <w:tc>
          <w:tcPr>
            <w:tcW w:w="3695" w:type="dxa"/>
            <w:gridSpan w:val="6"/>
            <w:tcBorders>
              <w:top w:val="single" w:sz="4" w:space="0" w:color="auto"/>
              <w:left w:val="single" w:sz="4" w:space="0" w:color="auto"/>
              <w:bottom w:val="single" w:sz="4" w:space="0" w:color="auto"/>
              <w:right w:val="single" w:sz="4" w:space="0" w:color="auto"/>
            </w:tcBorders>
            <w:hideMark/>
          </w:tcPr>
          <w:p w14:paraId="1413A167" w14:textId="77777777" w:rsidR="009D3F6F" w:rsidRDefault="009D3F6F">
            <w:pPr>
              <w:pStyle w:val="TAL"/>
            </w:pPr>
            <w:r w:rsidRPr="00AF788B">
              <w:rPr>
                <w:lang w:val="en-US"/>
              </w:rPr>
              <w:t>The non-controlling MCVideo function has authorized a request from the controlling MCVideo function to authorize a user to initiate an temporary group session.</w:t>
            </w:r>
          </w:p>
        </w:tc>
      </w:tr>
      <w:tr w:rsidR="009D3F6F" w14:paraId="401E23A0"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054D6CAD" w14:textId="77777777" w:rsidR="009D3F6F" w:rsidRDefault="009D3F6F">
            <w:pPr>
              <w:pStyle w:val="TAL"/>
            </w:pPr>
            <w:r>
              <w:t>148</w:t>
            </w:r>
          </w:p>
        </w:tc>
        <w:tc>
          <w:tcPr>
            <w:tcW w:w="5180" w:type="dxa"/>
            <w:gridSpan w:val="4"/>
            <w:tcBorders>
              <w:top w:val="single" w:sz="4" w:space="0" w:color="auto"/>
              <w:left w:val="single" w:sz="4" w:space="0" w:color="auto"/>
              <w:bottom w:val="single" w:sz="4" w:space="0" w:color="auto"/>
              <w:right w:val="single" w:sz="4" w:space="0" w:color="auto"/>
            </w:tcBorders>
            <w:hideMark/>
          </w:tcPr>
          <w:p w14:paraId="064EE6E4" w14:textId="77777777" w:rsidR="009D3F6F" w:rsidRDefault="009D3F6F">
            <w:pPr>
              <w:pStyle w:val="TAL"/>
            </w:pPr>
            <w:r>
              <w:t>group is regrouped</w:t>
            </w:r>
          </w:p>
        </w:tc>
        <w:tc>
          <w:tcPr>
            <w:tcW w:w="3695" w:type="dxa"/>
            <w:gridSpan w:val="6"/>
            <w:tcBorders>
              <w:top w:val="single" w:sz="4" w:space="0" w:color="auto"/>
              <w:left w:val="single" w:sz="4" w:space="0" w:color="auto"/>
              <w:bottom w:val="single" w:sz="4" w:space="0" w:color="auto"/>
              <w:right w:val="single" w:sz="4" w:space="0" w:color="auto"/>
            </w:tcBorders>
            <w:hideMark/>
          </w:tcPr>
          <w:p w14:paraId="1BFC7B97" w14:textId="77777777" w:rsidR="009D3F6F" w:rsidRDefault="009D3F6F">
            <w:pPr>
              <w:pStyle w:val="TAL"/>
            </w:pPr>
            <w:r w:rsidRPr="00AF788B">
              <w:rPr>
                <w:lang w:val="en-US"/>
              </w:rPr>
              <w:t>The MCVideo group hosted by a non-controlling MCVideo function is part of a temporary group session as the result of the group regroup function.</w:t>
            </w:r>
          </w:p>
        </w:tc>
      </w:tr>
      <w:tr w:rsidR="009D3F6F" w14:paraId="4216D221"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5F498DCF" w14:textId="77777777" w:rsidR="009D3F6F" w:rsidRDefault="009D3F6F">
            <w:pPr>
              <w:pStyle w:val="TAL"/>
            </w:pPr>
            <w:r>
              <w:t>149</w:t>
            </w:r>
          </w:p>
        </w:tc>
        <w:tc>
          <w:tcPr>
            <w:tcW w:w="5180" w:type="dxa"/>
            <w:gridSpan w:val="4"/>
            <w:tcBorders>
              <w:top w:val="single" w:sz="4" w:space="0" w:color="auto"/>
              <w:left w:val="single" w:sz="4" w:space="0" w:color="auto"/>
              <w:bottom w:val="single" w:sz="4" w:space="0" w:color="auto"/>
              <w:right w:val="single" w:sz="4" w:space="0" w:color="auto"/>
            </w:tcBorders>
            <w:hideMark/>
          </w:tcPr>
          <w:p w14:paraId="23D2327D" w14:textId="77777777" w:rsidR="009D3F6F" w:rsidRDefault="009D3F6F">
            <w:pPr>
              <w:pStyle w:val="TAL"/>
            </w:pPr>
            <w:r>
              <w:t>SIP-INFO request pending</w:t>
            </w:r>
          </w:p>
        </w:tc>
        <w:tc>
          <w:tcPr>
            <w:tcW w:w="3695" w:type="dxa"/>
            <w:gridSpan w:val="6"/>
            <w:tcBorders>
              <w:top w:val="single" w:sz="4" w:space="0" w:color="auto"/>
              <w:left w:val="single" w:sz="4" w:space="0" w:color="auto"/>
              <w:bottom w:val="single" w:sz="4" w:space="0" w:color="auto"/>
              <w:right w:val="single" w:sz="4" w:space="0" w:color="auto"/>
            </w:tcBorders>
            <w:hideMark/>
          </w:tcPr>
          <w:p w14:paraId="51E7BBA7" w14:textId="77777777" w:rsidR="009D3F6F" w:rsidRPr="00AF788B" w:rsidRDefault="009D3F6F">
            <w:pPr>
              <w:pStyle w:val="TAL"/>
              <w:rPr>
                <w:lang w:val="en-US"/>
              </w:rPr>
            </w:pPr>
            <w:r>
              <w:t>The MCVideo client needs to wait for a SIP-INFO request with specific content, before taking further action.</w:t>
            </w:r>
          </w:p>
        </w:tc>
      </w:tr>
      <w:tr w:rsidR="009D3F6F" w14:paraId="0BAE8340"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00881B60" w14:textId="77777777" w:rsidR="009D3F6F" w:rsidRDefault="009D3F6F">
            <w:pPr>
              <w:pStyle w:val="TAL"/>
            </w:pPr>
            <w:r>
              <w:t>150</w:t>
            </w:r>
          </w:p>
        </w:tc>
        <w:tc>
          <w:tcPr>
            <w:tcW w:w="5180" w:type="dxa"/>
            <w:gridSpan w:val="4"/>
            <w:tcBorders>
              <w:top w:val="single" w:sz="4" w:space="0" w:color="auto"/>
              <w:left w:val="single" w:sz="4" w:space="0" w:color="auto"/>
              <w:bottom w:val="single" w:sz="4" w:space="0" w:color="auto"/>
              <w:right w:val="single" w:sz="4" w:space="0" w:color="auto"/>
            </w:tcBorders>
            <w:hideMark/>
          </w:tcPr>
          <w:p w14:paraId="008EEE1F" w14:textId="77777777" w:rsidR="009D3F6F" w:rsidRDefault="009D3F6F">
            <w:pPr>
              <w:pStyle w:val="TAL"/>
            </w:pPr>
            <w:r>
              <w:t>invalid combinations of data received in MIME body</w:t>
            </w:r>
          </w:p>
        </w:tc>
        <w:tc>
          <w:tcPr>
            <w:tcW w:w="3695" w:type="dxa"/>
            <w:gridSpan w:val="6"/>
            <w:tcBorders>
              <w:top w:val="single" w:sz="4" w:space="0" w:color="auto"/>
              <w:left w:val="single" w:sz="4" w:space="0" w:color="auto"/>
              <w:bottom w:val="single" w:sz="4" w:space="0" w:color="auto"/>
              <w:right w:val="single" w:sz="4" w:space="0" w:color="auto"/>
            </w:tcBorders>
            <w:hideMark/>
          </w:tcPr>
          <w:p w14:paraId="0651D03E" w14:textId="77777777" w:rsidR="009D3F6F" w:rsidRPr="00AF788B" w:rsidRDefault="009D3F6F">
            <w:pPr>
              <w:pStyle w:val="TAL"/>
              <w:rPr>
                <w:lang w:val="en-US"/>
              </w:rPr>
            </w:pPr>
            <w:r>
              <w:t>The MCVideo client included invalid combinations of data in the SIP request.</w:t>
            </w:r>
          </w:p>
        </w:tc>
      </w:tr>
      <w:tr w:rsidR="009D3F6F" w14:paraId="49B5F30D"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40EDD33D" w14:textId="77777777" w:rsidR="009D3F6F" w:rsidRDefault="009D3F6F">
            <w:pPr>
              <w:pStyle w:val="TAL"/>
            </w:pPr>
            <w:r>
              <w:rPr>
                <w:lang w:eastAsia="zh-CN"/>
              </w:rPr>
              <w:t>154</w:t>
            </w:r>
          </w:p>
        </w:tc>
        <w:tc>
          <w:tcPr>
            <w:tcW w:w="5180" w:type="dxa"/>
            <w:gridSpan w:val="4"/>
            <w:tcBorders>
              <w:top w:val="single" w:sz="4" w:space="0" w:color="auto"/>
              <w:left w:val="single" w:sz="4" w:space="0" w:color="auto"/>
              <w:bottom w:val="single" w:sz="4" w:space="0" w:color="auto"/>
              <w:right w:val="single" w:sz="4" w:space="0" w:color="auto"/>
            </w:tcBorders>
            <w:hideMark/>
          </w:tcPr>
          <w:p w14:paraId="7ECD933F" w14:textId="77777777" w:rsidR="009D3F6F" w:rsidRDefault="009D3F6F">
            <w:pPr>
              <w:pStyle w:val="TAL"/>
            </w:pPr>
            <w:r>
              <w:t>user not authorised to make ambient viewing call</w:t>
            </w:r>
          </w:p>
        </w:tc>
        <w:tc>
          <w:tcPr>
            <w:tcW w:w="3695" w:type="dxa"/>
            <w:gridSpan w:val="6"/>
            <w:tcBorders>
              <w:top w:val="single" w:sz="4" w:space="0" w:color="auto"/>
              <w:left w:val="single" w:sz="4" w:space="0" w:color="auto"/>
              <w:bottom w:val="single" w:sz="4" w:space="0" w:color="auto"/>
              <w:right w:val="single" w:sz="4" w:space="0" w:color="auto"/>
            </w:tcBorders>
            <w:hideMark/>
          </w:tcPr>
          <w:p w14:paraId="2F96DD56" w14:textId="77777777" w:rsidR="009D3F6F" w:rsidRDefault="009D3F6F">
            <w:pPr>
              <w:pStyle w:val="TAL"/>
            </w:pPr>
            <w:r>
              <w:t>The MCVideo user is not authorised to make an ambient viewing call.</w:t>
            </w:r>
          </w:p>
        </w:tc>
      </w:tr>
      <w:tr w:rsidR="009D3F6F" w14:paraId="3BEC091E"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643A0626" w14:textId="77777777" w:rsidR="009D3F6F" w:rsidRDefault="009D3F6F">
            <w:pPr>
              <w:pStyle w:val="TAL"/>
              <w:rPr>
                <w:lang w:val="fr-FR" w:eastAsia="zh-CN"/>
              </w:rPr>
            </w:pPr>
            <w:r>
              <w:rPr>
                <w:lang w:val="fr-FR" w:eastAsia="zh-CN"/>
              </w:rPr>
              <w:t>159</w:t>
            </w:r>
          </w:p>
        </w:tc>
        <w:tc>
          <w:tcPr>
            <w:tcW w:w="5180" w:type="dxa"/>
            <w:gridSpan w:val="4"/>
            <w:tcBorders>
              <w:top w:val="single" w:sz="4" w:space="0" w:color="auto"/>
              <w:left w:val="single" w:sz="4" w:space="0" w:color="auto"/>
              <w:bottom w:val="single" w:sz="4" w:space="0" w:color="auto"/>
              <w:right w:val="single" w:sz="4" w:space="0" w:color="auto"/>
            </w:tcBorders>
            <w:hideMark/>
          </w:tcPr>
          <w:p w14:paraId="210AC423" w14:textId="77777777" w:rsidR="009D3F6F" w:rsidRDefault="009D3F6F">
            <w:pPr>
              <w:pStyle w:val="TAL"/>
              <w:rPr>
                <w:lang w:eastAsia="en-GB"/>
              </w:rPr>
            </w:pPr>
            <w:r>
              <w:rPr>
                <w:lang w:val="en-US"/>
              </w:rPr>
              <w:t>user not authorised to be called by this originating user</w:t>
            </w:r>
          </w:p>
        </w:tc>
        <w:tc>
          <w:tcPr>
            <w:tcW w:w="3695" w:type="dxa"/>
            <w:gridSpan w:val="6"/>
            <w:tcBorders>
              <w:top w:val="single" w:sz="4" w:space="0" w:color="auto"/>
              <w:left w:val="single" w:sz="4" w:space="0" w:color="auto"/>
              <w:bottom w:val="single" w:sz="4" w:space="0" w:color="auto"/>
              <w:right w:val="single" w:sz="4" w:space="0" w:color="auto"/>
            </w:tcBorders>
            <w:hideMark/>
          </w:tcPr>
          <w:p w14:paraId="35132E82" w14:textId="77777777" w:rsidR="009D3F6F" w:rsidRDefault="009D3F6F">
            <w:pPr>
              <w:pStyle w:val="TAL"/>
            </w:pPr>
            <w:r>
              <w:rPr>
                <w:lang w:val="en-US"/>
              </w:rPr>
              <w:t>The called user is not authorised to receive a call by this originating user.</w:t>
            </w:r>
          </w:p>
        </w:tc>
      </w:tr>
      <w:tr w:rsidR="009D3F6F" w14:paraId="5AC74EFB" w14:textId="77777777" w:rsidTr="00FD667D">
        <w:trPr>
          <w:gridBefore w:val="1"/>
          <w:gridAfter w:val="3"/>
          <w:wBefore w:w="112" w:type="dxa"/>
          <w:wAfter w:w="231" w:type="dxa"/>
          <w:jc w:val="center"/>
        </w:trPr>
        <w:tc>
          <w:tcPr>
            <w:tcW w:w="741" w:type="dxa"/>
            <w:gridSpan w:val="5"/>
            <w:tcBorders>
              <w:top w:val="single" w:sz="4" w:space="0" w:color="auto"/>
              <w:left w:val="single" w:sz="4" w:space="0" w:color="auto"/>
              <w:bottom w:val="single" w:sz="4" w:space="0" w:color="auto"/>
              <w:right w:val="single" w:sz="4" w:space="0" w:color="auto"/>
            </w:tcBorders>
            <w:hideMark/>
          </w:tcPr>
          <w:p w14:paraId="6926A035" w14:textId="77777777" w:rsidR="009D3F6F" w:rsidRDefault="009D3F6F">
            <w:pPr>
              <w:pStyle w:val="TAL"/>
              <w:rPr>
                <w:lang w:eastAsia="zh-CN"/>
              </w:rPr>
            </w:pPr>
            <w:r>
              <w:rPr>
                <w:lang w:eastAsia="zh-CN"/>
              </w:rPr>
              <w:t>160</w:t>
            </w:r>
          </w:p>
        </w:tc>
        <w:tc>
          <w:tcPr>
            <w:tcW w:w="5180" w:type="dxa"/>
            <w:gridSpan w:val="5"/>
            <w:tcBorders>
              <w:top w:val="single" w:sz="4" w:space="0" w:color="auto"/>
              <w:left w:val="single" w:sz="4" w:space="0" w:color="auto"/>
              <w:bottom w:val="single" w:sz="4" w:space="0" w:color="auto"/>
              <w:right w:val="single" w:sz="4" w:space="0" w:color="auto"/>
            </w:tcBorders>
            <w:hideMark/>
          </w:tcPr>
          <w:p w14:paraId="09DD0911" w14:textId="77777777" w:rsidR="009D3F6F" w:rsidRDefault="009D3F6F">
            <w:pPr>
              <w:pStyle w:val="TAL"/>
              <w:rPr>
                <w:lang w:eastAsia="en-GB"/>
              </w:rPr>
            </w:pPr>
            <w:r>
              <w:t>user not authorised to request creation of a regroup</w:t>
            </w:r>
          </w:p>
        </w:tc>
        <w:tc>
          <w:tcPr>
            <w:tcW w:w="3696" w:type="dxa"/>
            <w:gridSpan w:val="6"/>
            <w:tcBorders>
              <w:top w:val="single" w:sz="4" w:space="0" w:color="auto"/>
              <w:left w:val="single" w:sz="4" w:space="0" w:color="auto"/>
              <w:bottom w:val="single" w:sz="4" w:space="0" w:color="auto"/>
              <w:right w:val="single" w:sz="4" w:space="0" w:color="auto"/>
            </w:tcBorders>
            <w:hideMark/>
          </w:tcPr>
          <w:p w14:paraId="7FB195A8" w14:textId="77777777" w:rsidR="009D3F6F" w:rsidRDefault="009D3F6F">
            <w:pPr>
              <w:pStyle w:val="TAL"/>
            </w:pPr>
            <w:r>
              <w:t>The user is not authorised to request creation of a regroup.</w:t>
            </w:r>
          </w:p>
        </w:tc>
      </w:tr>
      <w:tr w:rsidR="009D3F6F" w14:paraId="389A0B93" w14:textId="77777777" w:rsidTr="00FD667D">
        <w:trPr>
          <w:gridBefore w:val="1"/>
          <w:gridAfter w:val="3"/>
          <w:wBefore w:w="112" w:type="dxa"/>
          <w:wAfter w:w="231" w:type="dxa"/>
          <w:jc w:val="center"/>
        </w:trPr>
        <w:tc>
          <w:tcPr>
            <w:tcW w:w="741" w:type="dxa"/>
            <w:gridSpan w:val="5"/>
            <w:tcBorders>
              <w:top w:val="single" w:sz="4" w:space="0" w:color="auto"/>
              <w:left w:val="single" w:sz="4" w:space="0" w:color="auto"/>
              <w:bottom w:val="single" w:sz="4" w:space="0" w:color="auto"/>
              <w:right w:val="single" w:sz="4" w:space="0" w:color="auto"/>
            </w:tcBorders>
            <w:hideMark/>
          </w:tcPr>
          <w:p w14:paraId="2B2DE441" w14:textId="77777777" w:rsidR="009D3F6F" w:rsidRDefault="009D3F6F">
            <w:pPr>
              <w:pStyle w:val="TAL"/>
              <w:rPr>
                <w:lang w:eastAsia="zh-CN"/>
              </w:rPr>
            </w:pPr>
            <w:r>
              <w:rPr>
                <w:lang w:eastAsia="zh-CN"/>
              </w:rPr>
              <w:lastRenderedPageBreak/>
              <w:t>161</w:t>
            </w:r>
          </w:p>
        </w:tc>
        <w:tc>
          <w:tcPr>
            <w:tcW w:w="5180" w:type="dxa"/>
            <w:gridSpan w:val="5"/>
            <w:tcBorders>
              <w:top w:val="single" w:sz="4" w:space="0" w:color="auto"/>
              <w:left w:val="single" w:sz="4" w:space="0" w:color="auto"/>
              <w:bottom w:val="single" w:sz="4" w:space="0" w:color="auto"/>
              <w:right w:val="single" w:sz="4" w:space="0" w:color="auto"/>
            </w:tcBorders>
            <w:hideMark/>
          </w:tcPr>
          <w:p w14:paraId="1A9A48C3" w14:textId="77777777" w:rsidR="009D3F6F" w:rsidRDefault="009D3F6F">
            <w:pPr>
              <w:pStyle w:val="TAL"/>
              <w:rPr>
                <w:lang w:eastAsia="en-GB"/>
              </w:rPr>
            </w:pPr>
            <w:r>
              <w:t>user not authorised to request removal of a regroup</w:t>
            </w:r>
          </w:p>
        </w:tc>
        <w:tc>
          <w:tcPr>
            <w:tcW w:w="3696" w:type="dxa"/>
            <w:gridSpan w:val="6"/>
            <w:tcBorders>
              <w:top w:val="single" w:sz="4" w:space="0" w:color="auto"/>
              <w:left w:val="single" w:sz="4" w:space="0" w:color="auto"/>
              <w:bottom w:val="single" w:sz="4" w:space="0" w:color="auto"/>
              <w:right w:val="single" w:sz="4" w:space="0" w:color="auto"/>
            </w:tcBorders>
            <w:hideMark/>
          </w:tcPr>
          <w:p w14:paraId="2BE62EB1" w14:textId="77777777" w:rsidR="009D3F6F" w:rsidRDefault="009D3F6F">
            <w:pPr>
              <w:pStyle w:val="TAL"/>
            </w:pPr>
            <w:r>
              <w:t>The user is not authorised to request removal of a regroup.</w:t>
            </w:r>
          </w:p>
        </w:tc>
      </w:tr>
      <w:tr w:rsidR="009D3F6F" w14:paraId="64F23F0F" w14:textId="77777777" w:rsidTr="00FD667D">
        <w:trPr>
          <w:gridBefore w:val="1"/>
          <w:gridAfter w:val="3"/>
          <w:wBefore w:w="112" w:type="dxa"/>
          <w:wAfter w:w="231" w:type="dxa"/>
          <w:jc w:val="center"/>
        </w:trPr>
        <w:tc>
          <w:tcPr>
            <w:tcW w:w="741" w:type="dxa"/>
            <w:gridSpan w:val="5"/>
            <w:tcBorders>
              <w:top w:val="single" w:sz="4" w:space="0" w:color="auto"/>
              <w:left w:val="single" w:sz="4" w:space="0" w:color="auto"/>
              <w:bottom w:val="single" w:sz="4" w:space="0" w:color="auto"/>
              <w:right w:val="single" w:sz="4" w:space="0" w:color="auto"/>
            </w:tcBorders>
            <w:hideMark/>
          </w:tcPr>
          <w:p w14:paraId="08BAE6FD" w14:textId="77777777" w:rsidR="009D3F6F" w:rsidRDefault="009D3F6F">
            <w:pPr>
              <w:pStyle w:val="TAL"/>
              <w:rPr>
                <w:lang w:eastAsia="zh-CN"/>
              </w:rPr>
            </w:pPr>
            <w:r>
              <w:rPr>
                <w:lang w:eastAsia="zh-CN"/>
              </w:rPr>
              <w:t>162</w:t>
            </w:r>
          </w:p>
        </w:tc>
        <w:tc>
          <w:tcPr>
            <w:tcW w:w="5180" w:type="dxa"/>
            <w:gridSpan w:val="5"/>
            <w:tcBorders>
              <w:top w:val="single" w:sz="4" w:space="0" w:color="auto"/>
              <w:left w:val="single" w:sz="4" w:space="0" w:color="auto"/>
              <w:bottom w:val="single" w:sz="4" w:space="0" w:color="auto"/>
              <w:right w:val="single" w:sz="4" w:space="0" w:color="auto"/>
            </w:tcBorders>
            <w:hideMark/>
          </w:tcPr>
          <w:p w14:paraId="053C308F" w14:textId="77777777" w:rsidR="009D3F6F" w:rsidRDefault="009D3F6F">
            <w:pPr>
              <w:pStyle w:val="TAL"/>
              <w:rPr>
                <w:lang w:eastAsia="en-GB"/>
              </w:rPr>
            </w:pPr>
            <w:r>
              <w:t>group call abandoned due to required group members not affiliated</w:t>
            </w:r>
          </w:p>
        </w:tc>
        <w:tc>
          <w:tcPr>
            <w:tcW w:w="3696" w:type="dxa"/>
            <w:gridSpan w:val="6"/>
            <w:tcBorders>
              <w:top w:val="single" w:sz="4" w:space="0" w:color="auto"/>
              <w:left w:val="single" w:sz="4" w:space="0" w:color="auto"/>
              <w:bottom w:val="single" w:sz="4" w:space="0" w:color="auto"/>
              <w:right w:val="single" w:sz="4" w:space="0" w:color="auto"/>
            </w:tcBorders>
            <w:hideMark/>
          </w:tcPr>
          <w:p w14:paraId="711F9DB6" w14:textId="77777777" w:rsidR="009D3F6F" w:rsidRDefault="009D3F6F">
            <w:pPr>
              <w:pStyle w:val="TAL"/>
            </w:pPr>
            <w:r>
              <w:t>The group call was abandoned as the required number of affiliated group members is not met or some required members are not affiliated.</w:t>
            </w:r>
          </w:p>
        </w:tc>
      </w:tr>
      <w:tr w:rsidR="009D3F6F" w14:paraId="33931FFA" w14:textId="77777777" w:rsidTr="00FD667D">
        <w:trPr>
          <w:gridBefore w:val="1"/>
          <w:gridAfter w:val="3"/>
          <w:wBefore w:w="112" w:type="dxa"/>
          <w:wAfter w:w="231" w:type="dxa"/>
          <w:jc w:val="center"/>
        </w:trPr>
        <w:tc>
          <w:tcPr>
            <w:tcW w:w="741" w:type="dxa"/>
            <w:gridSpan w:val="5"/>
            <w:tcBorders>
              <w:top w:val="single" w:sz="4" w:space="0" w:color="auto"/>
              <w:left w:val="single" w:sz="4" w:space="0" w:color="auto"/>
              <w:bottom w:val="single" w:sz="4" w:space="0" w:color="auto"/>
              <w:right w:val="single" w:sz="4" w:space="0" w:color="auto"/>
            </w:tcBorders>
            <w:hideMark/>
          </w:tcPr>
          <w:p w14:paraId="3C6A0AAD" w14:textId="77777777" w:rsidR="009D3F6F" w:rsidRDefault="009D3F6F">
            <w:pPr>
              <w:pStyle w:val="TAL"/>
              <w:rPr>
                <w:lang w:eastAsia="zh-CN"/>
              </w:rPr>
            </w:pPr>
            <w:r>
              <w:rPr>
                <w:lang w:eastAsia="zh-CN"/>
              </w:rPr>
              <w:t>163</w:t>
            </w:r>
          </w:p>
        </w:tc>
        <w:tc>
          <w:tcPr>
            <w:tcW w:w="5180" w:type="dxa"/>
            <w:gridSpan w:val="5"/>
            <w:tcBorders>
              <w:top w:val="single" w:sz="4" w:space="0" w:color="auto"/>
              <w:left w:val="single" w:sz="4" w:space="0" w:color="auto"/>
              <w:bottom w:val="single" w:sz="4" w:space="0" w:color="auto"/>
              <w:right w:val="single" w:sz="4" w:space="0" w:color="auto"/>
            </w:tcBorders>
            <w:hideMark/>
          </w:tcPr>
          <w:p w14:paraId="4B285BB9" w14:textId="77777777" w:rsidR="009D3F6F" w:rsidRDefault="009D3F6F">
            <w:pPr>
              <w:pStyle w:val="TAL"/>
              <w:rPr>
                <w:lang w:eastAsia="en-GB"/>
              </w:rPr>
            </w:pPr>
            <w:r>
              <w:t>the group identity indicated in the request does not exist</w:t>
            </w:r>
          </w:p>
        </w:tc>
        <w:tc>
          <w:tcPr>
            <w:tcW w:w="3696" w:type="dxa"/>
            <w:gridSpan w:val="6"/>
            <w:tcBorders>
              <w:top w:val="single" w:sz="4" w:space="0" w:color="auto"/>
              <w:left w:val="single" w:sz="4" w:space="0" w:color="auto"/>
              <w:bottom w:val="single" w:sz="4" w:space="0" w:color="auto"/>
              <w:right w:val="single" w:sz="4" w:space="0" w:color="auto"/>
            </w:tcBorders>
            <w:hideMark/>
          </w:tcPr>
          <w:p w14:paraId="6653AFFB" w14:textId="77777777" w:rsidR="009D3F6F" w:rsidRDefault="009D3F6F">
            <w:pPr>
              <w:pStyle w:val="TAL"/>
            </w:pPr>
            <w:r>
              <w:t>The server determines that the group identity indicates a user or group regroup based on a preconfigured group that does not exist.</w:t>
            </w:r>
          </w:p>
        </w:tc>
      </w:tr>
      <w:tr w:rsidR="009D3F6F" w14:paraId="4E3E66B6" w14:textId="77777777" w:rsidTr="00FD667D">
        <w:trPr>
          <w:gridBefore w:val="1"/>
          <w:gridAfter w:val="3"/>
          <w:wBefore w:w="112" w:type="dxa"/>
          <w:wAfter w:w="231" w:type="dxa"/>
          <w:jc w:val="center"/>
        </w:trPr>
        <w:tc>
          <w:tcPr>
            <w:tcW w:w="741" w:type="dxa"/>
            <w:gridSpan w:val="5"/>
            <w:tcBorders>
              <w:top w:val="single" w:sz="4" w:space="0" w:color="auto"/>
              <w:left w:val="single" w:sz="4" w:space="0" w:color="auto"/>
              <w:bottom w:val="single" w:sz="4" w:space="0" w:color="auto"/>
              <w:right w:val="single" w:sz="4" w:space="0" w:color="auto"/>
            </w:tcBorders>
            <w:hideMark/>
          </w:tcPr>
          <w:p w14:paraId="2E3E93F6" w14:textId="77777777" w:rsidR="009D3F6F" w:rsidRDefault="009D3F6F">
            <w:pPr>
              <w:pStyle w:val="TAL"/>
              <w:rPr>
                <w:lang w:eastAsia="zh-CN"/>
              </w:rPr>
            </w:pPr>
            <w:r>
              <w:rPr>
                <w:lang w:eastAsia="zh-CN"/>
              </w:rPr>
              <w:t>165</w:t>
            </w:r>
          </w:p>
        </w:tc>
        <w:tc>
          <w:tcPr>
            <w:tcW w:w="5180" w:type="dxa"/>
            <w:gridSpan w:val="5"/>
            <w:tcBorders>
              <w:top w:val="single" w:sz="4" w:space="0" w:color="auto"/>
              <w:left w:val="single" w:sz="4" w:space="0" w:color="auto"/>
              <w:bottom w:val="single" w:sz="4" w:space="0" w:color="auto"/>
              <w:right w:val="single" w:sz="4" w:space="0" w:color="auto"/>
            </w:tcBorders>
            <w:hideMark/>
          </w:tcPr>
          <w:p w14:paraId="31BF0B8D" w14:textId="77777777" w:rsidR="009D3F6F" w:rsidRDefault="009D3F6F">
            <w:pPr>
              <w:pStyle w:val="TAL"/>
              <w:rPr>
                <w:lang w:eastAsia="en-GB"/>
              </w:rPr>
            </w:pPr>
            <w:r>
              <w:t>group ID for regroup already in use</w:t>
            </w:r>
          </w:p>
        </w:tc>
        <w:tc>
          <w:tcPr>
            <w:tcW w:w="3696" w:type="dxa"/>
            <w:gridSpan w:val="6"/>
            <w:tcBorders>
              <w:top w:val="single" w:sz="4" w:space="0" w:color="auto"/>
              <w:left w:val="single" w:sz="4" w:space="0" w:color="auto"/>
              <w:bottom w:val="single" w:sz="4" w:space="0" w:color="auto"/>
              <w:right w:val="single" w:sz="4" w:space="0" w:color="auto"/>
            </w:tcBorders>
            <w:hideMark/>
          </w:tcPr>
          <w:p w14:paraId="092AE922" w14:textId="77777777" w:rsidR="009D3F6F" w:rsidRDefault="009D3F6F">
            <w:pPr>
              <w:pStyle w:val="TAL"/>
            </w:pPr>
            <w:r>
              <w:t>The group ID proposed by the client for the user/group regroup based on a preconfigured group is already in use.</w:t>
            </w:r>
          </w:p>
        </w:tc>
      </w:tr>
      <w:tr w:rsidR="009D3F6F" w14:paraId="066224F7" w14:textId="77777777" w:rsidTr="00FD667D">
        <w:trPr>
          <w:gridBefore w:val="1"/>
          <w:gridAfter w:val="3"/>
          <w:wBefore w:w="112" w:type="dxa"/>
          <w:wAfter w:w="231" w:type="dxa"/>
          <w:jc w:val="center"/>
        </w:trPr>
        <w:tc>
          <w:tcPr>
            <w:tcW w:w="741" w:type="dxa"/>
            <w:gridSpan w:val="5"/>
            <w:tcBorders>
              <w:top w:val="single" w:sz="4" w:space="0" w:color="auto"/>
              <w:left w:val="single" w:sz="4" w:space="0" w:color="auto"/>
              <w:bottom w:val="single" w:sz="4" w:space="0" w:color="auto"/>
              <w:right w:val="single" w:sz="4" w:space="0" w:color="auto"/>
            </w:tcBorders>
            <w:hideMark/>
          </w:tcPr>
          <w:p w14:paraId="4AF73825" w14:textId="77777777" w:rsidR="009D3F6F" w:rsidRDefault="009D3F6F">
            <w:pPr>
              <w:pStyle w:val="TAL"/>
              <w:rPr>
                <w:lang w:eastAsia="zh-CN"/>
              </w:rPr>
            </w:pPr>
            <w:r>
              <w:rPr>
                <w:lang w:val="fr-FR" w:eastAsia="fr-FR"/>
              </w:rPr>
              <w:t>166</w:t>
            </w:r>
          </w:p>
        </w:tc>
        <w:tc>
          <w:tcPr>
            <w:tcW w:w="5180" w:type="dxa"/>
            <w:gridSpan w:val="5"/>
            <w:tcBorders>
              <w:top w:val="single" w:sz="4" w:space="0" w:color="auto"/>
              <w:left w:val="single" w:sz="4" w:space="0" w:color="auto"/>
              <w:bottom w:val="single" w:sz="4" w:space="0" w:color="auto"/>
              <w:right w:val="single" w:sz="4" w:space="0" w:color="auto"/>
            </w:tcBorders>
            <w:hideMark/>
          </w:tcPr>
          <w:p w14:paraId="0931D017" w14:textId="77777777" w:rsidR="009D3F6F" w:rsidRDefault="009D3F6F">
            <w:pPr>
              <w:pStyle w:val="TAL"/>
              <w:rPr>
                <w:lang w:eastAsia="en-GB"/>
              </w:rPr>
            </w:pPr>
            <w:r>
              <w:rPr>
                <w:lang w:eastAsia="fr-FR"/>
              </w:rPr>
              <w:t>maximum number of service authorizations reached</w:t>
            </w:r>
          </w:p>
        </w:tc>
        <w:tc>
          <w:tcPr>
            <w:tcW w:w="3696" w:type="dxa"/>
            <w:gridSpan w:val="6"/>
            <w:tcBorders>
              <w:top w:val="single" w:sz="4" w:space="0" w:color="auto"/>
              <w:left w:val="single" w:sz="4" w:space="0" w:color="auto"/>
              <w:bottom w:val="single" w:sz="4" w:space="0" w:color="auto"/>
              <w:right w:val="single" w:sz="4" w:space="0" w:color="auto"/>
            </w:tcBorders>
            <w:hideMark/>
          </w:tcPr>
          <w:p w14:paraId="5708C45E" w14:textId="77777777" w:rsidR="009D3F6F" w:rsidRDefault="009D3F6F">
            <w:pPr>
              <w:pStyle w:val="TAL"/>
            </w:pPr>
            <w:r>
              <w:rPr>
                <w:lang w:eastAsia="fr-FR"/>
              </w:rPr>
              <w:t>The number of maximum simultaneous service authorizations for the MCVideo user has been reached.</w:t>
            </w:r>
          </w:p>
        </w:tc>
      </w:tr>
      <w:tr w:rsidR="009D3F6F" w14:paraId="5F3F2AC9" w14:textId="77777777" w:rsidTr="00FD667D">
        <w:trPr>
          <w:gridBefore w:val="1"/>
          <w:gridAfter w:val="3"/>
          <w:wBefore w:w="112" w:type="dxa"/>
          <w:wAfter w:w="231" w:type="dxa"/>
          <w:jc w:val="center"/>
        </w:trPr>
        <w:tc>
          <w:tcPr>
            <w:tcW w:w="741" w:type="dxa"/>
            <w:gridSpan w:val="5"/>
            <w:tcBorders>
              <w:top w:val="single" w:sz="4" w:space="0" w:color="auto"/>
              <w:left w:val="single" w:sz="4" w:space="0" w:color="auto"/>
              <w:bottom w:val="single" w:sz="4" w:space="0" w:color="auto"/>
              <w:right w:val="single" w:sz="4" w:space="0" w:color="auto"/>
            </w:tcBorders>
            <w:hideMark/>
          </w:tcPr>
          <w:p w14:paraId="7E30D0E6" w14:textId="77777777" w:rsidR="009D3F6F" w:rsidRDefault="009D3F6F">
            <w:pPr>
              <w:pStyle w:val="TAL"/>
              <w:rPr>
                <w:lang w:val="fr-FR" w:eastAsia="fr-FR"/>
              </w:rPr>
            </w:pPr>
            <w:r>
              <w:rPr>
                <w:lang w:val="fr-FR" w:eastAsia="fr-FR"/>
              </w:rPr>
              <w:t>167</w:t>
            </w:r>
          </w:p>
        </w:tc>
        <w:tc>
          <w:tcPr>
            <w:tcW w:w="5180" w:type="dxa"/>
            <w:gridSpan w:val="5"/>
            <w:tcBorders>
              <w:top w:val="single" w:sz="4" w:space="0" w:color="auto"/>
              <w:left w:val="single" w:sz="4" w:space="0" w:color="auto"/>
              <w:bottom w:val="single" w:sz="4" w:space="0" w:color="auto"/>
              <w:right w:val="single" w:sz="4" w:space="0" w:color="auto"/>
            </w:tcBorders>
            <w:hideMark/>
          </w:tcPr>
          <w:p w14:paraId="31CAF819" w14:textId="77777777" w:rsidR="009D3F6F" w:rsidRDefault="009D3F6F">
            <w:pPr>
              <w:pStyle w:val="TAL"/>
              <w:rPr>
                <w:lang w:eastAsia="fr-FR"/>
              </w:rPr>
            </w:pPr>
            <w:r>
              <w:rPr>
                <w:lang w:eastAsia="fr-FR"/>
              </w:rPr>
              <w:t>call is not allowed on the preconfigured group</w:t>
            </w:r>
          </w:p>
        </w:tc>
        <w:tc>
          <w:tcPr>
            <w:tcW w:w="3696" w:type="dxa"/>
            <w:gridSpan w:val="6"/>
            <w:tcBorders>
              <w:top w:val="single" w:sz="4" w:space="0" w:color="auto"/>
              <w:left w:val="single" w:sz="4" w:space="0" w:color="auto"/>
              <w:bottom w:val="single" w:sz="4" w:space="0" w:color="auto"/>
              <w:right w:val="single" w:sz="4" w:space="0" w:color="auto"/>
            </w:tcBorders>
            <w:hideMark/>
          </w:tcPr>
          <w:p w14:paraId="529CAA54" w14:textId="77777777" w:rsidR="009D3F6F" w:rsidRDefault="009D3F6F">
            <w:pPr>
              <w:pStyle w:val="TAL"/>
              <w:rPr>
                <w:lang w:eastAsia="fr-FR"/>
              </w:rPr>
            </w:pPr>
            <w:r>
              <w:rPr>
                <w:lang w:eastAsia="fr-FR"/>
              </w:rPr>
              <w:t>Calls are not allowed on this group that is administratively designated for preconfigured group use only.</w:t>
            </w:r>
          </w:p>
        </w:tc>
      </w:tr>
      <w:tr w:rsidR="009D3F6F" w14:paraId="339A0FB9" w14:textId="77777777" w:rsidTr="00FD667D">
        <w:trPr>
          <w:gridBefore w:val="1"/>
          <w:gridAfter w:val="3"/>
          <w:wBefore w:w="112" w:type="dxa"/>
          <w:wAfter w:w="231" w:type="dxa"/>
          <w:jc w:val="center"/>
        </w:trPr>
        <w:tc>
          <w:tcPr>
            <w:tcW w:w="741" w:type="dxa"/>
            <w:gridSpan w:val="5"/>
            <w:tcBorders>
              <w:top w:val="single" w:sz="4" w:space="0" w:color="auto"/>
              <w:left w:val="single" w:sz="4" w:space="0" w:color="auto"/>
              <w:bottom w:val="single" w:sz="4" w:space="0" w:color="auto"/>
              <w:right w:val="single" w:sz="4" w:space="0" w:color="auto"/>
            </w:tcBorders>
            <w:hideMark/>
          </w:tcPr>
          <w:p w14:paraId="15594BCC" w14:textId="77777777" w:rsidR="009D3F6F" w:rsidRDefault="009D3F6F">
            <w:pPr>
              <w:pStyle w:val="TAL"/>
              <w:rPr>
                <w:lang w:eastAsia="fr-FR"/>
              </w:rPr>
            </w:pPr>
            <w:r>
              <w:rPr>
                <w:lang w:eastAsia="fr-FR"/>
              </w:rPr>
              <w:t>168</w:t>
            </w:r>
          </w:p>
        </w:tc>
        <w:tc>
          <w:tcPr>
            <w:tcW w:w="5180" w:type="dxa"/>
            <w:gridSpan w:val="5"/>
            <w:tcBorders>
              <w:top w:val="single" w:sz="4" w:space="0" w:color="auto"/>
              <w:left w:val="single" w:sz="4" w:space="0" w:color="auto"/>
              <w:bottom w:val="single" w:sz="4" w:space="0" w:color="auto"/>
              <w:right w:val="single" w:sz="4" w:space="0" w:color="auto"/>
            </w:tcBorders>
            <w:hideMark/>
          </w:tcPr>
          <w:p w14:paraId="1DBD7E5E" w14:textId="77777777" w:rsidR="009D3F6F" w:rsidRDefault="009D3F6F">
            <w:pPr>
              <w:pStyle w:val="TAL"/>
              <w:rPr>
                <w:lang w:eastAsia="fr-FR"/>
              </w:rPr>
            </w:pPr>
            <w:r>
              <w:rPr>
                <w:lang w:eastAsia="fr-FR"/>
              </w:rPr>
              <w:t>alert is not allowed on the preconfigured group</w:t>
            </w:r>
          </w:p>
        </w:tc>
        <w:tc>
          <w:tcPr>
            <w:tcW w:w="3696" w:type="dxa"/>
            <w:gridSpan w:val="6"/>
            <w:tcBorders>
              <w:top w:val="single" w:sz="4" w:space="0" w:color="auto"/>
              <w:left w:val="single" w:sz="4" w:space="0" w:color="auto"/>
              <w:bottom w:val="single" w:sz="4" w:space="0" w:color="auto"/>
              <w:right w:val="single" w:sz="4" w:space="0" w:color="auto"/>
            </w:tcBorders>
            <w:hideMark/>
          </w:tcPr>
          <w:p w14:paraId="09A5AAE7" w14:textId="77777777" w:rsidR="009D3F6F" w:rsidRDefault="009D3F6F">
            <w:pPr>
              <w:pStyle w:val="TAL"/>
              <w:rPr>
                <w:lang w:eastAsia="fr-FR"/>
              </w:rPr>
            </w:pPr>
            <w:r>
              <w:rPr>
                <w:lang w:eastAsia="fr-FR"/>
              </w:rPr>
              <w:t>Alerts are not allowed on this group that is administratively designated for preconfigured group use only.</w:t>
            </w:r>
          </w:p>
        </w:tc>
      </w:tr>
      <w:tr w:rsidR="009D3F6F" w14:paraId="11428E27" w14:textId="77777777" w:rsidTr="00FD667D">
        <w:trPr>
          <w:gridBefore w:val="1"/>
          <w:gridAfter w:val="3"/>
          <w:wBefore w:w="112" w:type="dxa"/>
          <w:wAfter w:w="231" w:type="dxa"/>
          <w:jc w:val="center"/>
        </w:trPr>
        <w:tc>
          <w:tcPr>
            <w:tcW w:w="741" w:type="dxa"/>
            <w:gridSpan w:val="5"/>
            <w:tcBorders>
              <w:top w:val="single" w:sz="4" w:space="0" w:color="auto"/>
              <w:left w:val="single" w:sz="4" w:space="0" w:color="auto"/>
              <w:bottom w:val="single" w:sz="4" w:space="0" w:color="auto"/>
              <w:right w:val="single" w:sz="4" w:space="0" w:color="auto"/>
            </w:tcBorders>
            <w:hideMark/>
          </w:tcPr>
          <w:p w14:paraId="385A01B3" w14:textId="77777777" w:rsidR="009D3F6F" w:rsidRDefault="009D3F6F">
            <w:pPr>
              <w:pStyle w:val="TAL"/>
              <w:rPr>
                <w:lang w:eastAsia="fr-FR"/>
              </w:rPr>
            </w:pPr>
            <w:r>
              <w:rPr>
                <w:lang w:val="fr-FR"/>
              </w:rPr>
              <w:t>171</w:t>
            </w:r>
          </w:p>
        </w:tc>
        <w:tc>
          <w:tcPr>
            <w:tcW w:w="5180" w:type="dxa"/>
            <w:gridSpan w:val="5"/>
            <w:tcBorders>
              <w:top w:val="single" w:sz="4" w:space="0" w:color="auto"/>
              <w:left w:val="single" w:sz="4" w:space="0" w:color="auto"/>
              <w:bottom w:val="single" w:sz="4" w:space="0" w:color="auto"/>
              <w:right w:val="single" w:sz="4" w:space="0" w:color="auto"/>
            </w:tcBorders>
            <w:hideMark/>
          </w:tcPr>
          <w:p w14:paraId="70001388" w14:textId="77777777" w:rsidR="009D3F6F" w:rsidRDefault="009D3F6F">
            <w:pPr>
              <w:pStyle w:val="TAL"/>
              <w:rPr>
                <w:lang w:eastAsia="fr-FR"/>
              </w:rPr>
            </w:pPr>
            <w:r>
              <w:rPr>
                <w:lang w:val="en-US"/>
              </w:rPr>
              <w:t xml:space="preserve">functional alias </w:t>
            </w:r>
            <w:r>
              <w:t>not allowed to call this particular functional alias</w:t>
            </w:r>
          </w:p>
        </w:tc>
        <w:tc>
          <w:tcPr>
            <w:tcW w:w="3696" w:type="dxa"/>
            <w:gridSpan w:val="6"/>
            <w:tcBorders>
              <w:top w:val="single" w:sz="4" w:space="0" w:color="auto"/>
              <w:left w:val="single" w:sz="4" w:space="0" w:color="auto"/>
              <w:bottom w:val="single" w:sz="4" w:space="0" w:color="auto"/>
              <w:right w:val="single" w:sz="4" w:space="0" w:color="auto"/>
            </w:tcBorders>
            <w:hideMark/>
          </w:tcPr>
          <w:p w14:paraId="4DFA2AA3" w14:textId="77777777" w:rsidR="009D3F6F" w:rsidRDefault="009D3F6F">
            <w:pPr>
              <w:pStyle w:val="TAL"/>
              <w:rPr>
                <w:lang w:eastAsia="fr-FR"/>
              </w:rPr>
            </w:pPr>
            <w:r>
              <w:t>The calling user is not authorised to call this particular functional alias by using this activated functional alias</w:t>
            </w:r>
          </w:p>
        </w:tc>
      </w:tr>
      <w:tr w:rsidR="009D3F6F" w14:paraId="38440A38" w14:textId="77777777" w:rsidTr="00FD667D">
        <w:trPr>
          <w:gridBefore w:val="1"/>
          <w:gridAfter w:val="3"/>
          <w:wBefore w:w="112" w:type="dxa"/>
          <w:wAfter w:w="231" w:type="dxa"/>
          <w:jc w:val="center"/>
        </w:trPr>
        <w:tc>
          <w:tcPr>
            <w:tcW w:w="741" w:type="dxa"/>
            <w:gridSpan w:val="5"/>
            <w:tcBorders>
              <w:top w:val="single" w:sz="4" w:space="0" w:color="auto"/>
              <w:left w:val="single" w:sz="4" w:space="0" w:color="auto"/>
              <w:bottom w:val="single" w:sz="4" w:space="0" w:color="auto"/>
              <w:right w:val="single" w:sz="4" w:space="0" w:color="auto"/>
            </w:tcBorders>
            <w:hideMark/>
          </w:tcPr>
          <w:p w14:paraId="415426F7" w14:textId="77777777" w:rsidR="009D3F6F" w:rsidRDefault="009D3F6F">
            <w:pPr>
              <w:pStyle w:val="TAL"/>
              <w:rPr>
                <w:lang w:eastAsia="fr-FR"/>
              </w:rPr>
            </w:pPr>
            <w:r>
              <w:rPr>
                <w:lang w:val="fr-FR"/>
              </w:rPr>
              <w:t>172</w:t>
            </w:r>
          </w:p>
        </w:tc>
        <w:tc>
          <w:tcPr>
            <w:tcW w:w="5180" w:type="dxa"/>
            <w:gridSpan w:val="5"/>
            <w:tcBorders>
              <w:top w:val="single" w:sz="4" w:space="0" w:color="auto"/>
              <w:left w:val="single" w:sz="4" w:space="0" w:color="auto"/>
              <w:bottom w:val="single" w:sz="4" w:space="0" w:color="auto"/>
              <w:right w:val="single" w:sz="4" w:space="0" w:color="auto"/>
            </w:tcBorders>
            <w:hideMark/>
          </w:tcPr>
          <w:p w14:paraId="54679F6E" w14:textId="77777777" w:rsidR="009D3F6F" w:rsidRDefault="009D3F6F">
            <w:pPr>
              <w:pStyle w:val="TAL"/>
              <w:rPr>
                <w:lang w:eastAsia="fr-FR"/>
              </w:rPr>
            </w:pPr>
            <w:r>
              <w:rPr>
                <w:lang w:val="en-US"/>
              </w:rPr>
              <w:t>functional alias not allowed to be called from this functional alias</w:t>
            </w:r>
          </w:p>
        </w:tc>
        <w:tc>
          <w:tcPr>
            <w:tcW w:w="3696" w:type="dxa"/>
            <w:gridSpan w:val="6"/>
            <w:tcBorders>
              <w:top w:val="single" w:sz="4" w:space="0" w:color="auto"/>
              <w:left w:val="single" w:sz="4" w:space="0" w:color="auto"/>
              <w:bottom w:val="single" w:sz="4" w:space="0" w:color="auto"/>
              <w:right w:val="single" w:sz="4" w:space="0" w:color="auto"/>
            </w:tcBorders>
            <w:hideMark/>
          </w:tcPr>
          <w:p w14:paraId="265C26AA" w14:textId="77777777" w:rsidR="009D3F6F" w:rsidRDefault="009D3F6F">
            <w:pPr>
              <w:pStyle w:val="TAL"/>
              <w:rPr>
                <w:lang w:eastAsia="fr-FR"/>
              </w:rPr>
            </w:pPr>
            <w:r>
              <w:rPr>
                <w:lang w:val="en-US"/>
              </w:rPr>
              <w:t xml:space="preserve">The called </w:t>
            </w:r>
            <w:r>
              <w:t>functional alias</w:t>
            </w:r>
            <w:r>
              <w:rPr>
                <w:lang w:val="en-US"/>
              </w:rPr>
              <w:t xml:space="preserve"> is not authorised to receive a call from the originating user using this particular </w:t>
            </w:r>
            <w:r>
              <w:t>Functional Alias</w:t>
            </w:r>
          </w:p>
        </w:tc>
      </w:tr>
      <w:tr w:rsidR="009D3F6F" w14:paraId="6F77E0D7" w14:textId="77777777" w:rsidTr="00FD667D">
        <w:trPr>
          <w:gridBefore w:val="2"/>
          <w:gridAfter w:val="2"/>
          <w:wBefore w:w="225" w:type="dxa"/>
          <w:wAfter w:w="122" w:type="dxa"/>
          <w:jc w:val="center"/>
        </w:trPr>
        <w:tc>
          <w:tcPr>
            <w:tcW w:w="737" w:type="dxa"/>
            <w:gridSpan w:val="5"/>
            <w:tcBorders>
              <w:top w:val="single" w:sz="4" w:space="0" w:color="auto"/>
              <w:left w:val="single" w:sz="4" w:space="0" w:color="auto"/>
              <w:bottom w:val="single" w:sz="4" w:space="0" w:color="auto"/>
              <w:right w:val="single" w:sz="4" w:space="0" w:color="auto"/>
            </w:tcBorders>
            <w:hideMark/>
          </w:tcPr>
          <w:p w14:paraId="2548E49B" w14:textId="77777777" w:rsidR="009D3F6F" w:rsidRDefault="009D3F6F">
            <w:pPr>
              <w:pStyle w:val="TAL"/>
              <w:rPr>
                <w:lang w:eastAsia="fr-FR"/>
              </w:rPr>
            </w:pPr>
            <w:r>
              <w:rPr>
                <w:lang w:val="fr-FR"/>
              </w:rPr>
              <w:t>176</w:t>
            </w:r>
          </w:p>
        </w:tc>
        <w:tc>
          <w:tcPr>
            <w:tcW w:w="5180" w:type="dxa"/>
            <w:gridSpan w:val="6"/>
            <w:tcBorders>
              <w:top w:val="single" w:sz="4" w:space="0" w:color="auto"/>
              <w:left w:val="single" w:sz="4" w:space="0" w:color="auto"/>
              <w:bottom w:val="single" w:sz="4" w:space="0" w:color="auto"/>
              <w:right w:val="single" w:sz="4" w:space="0" w:color="auto"/>
            </w:tcBorders>
            <w:hideMark/>
          </w:tcPr>
          <w:p w14:paraId="7876D51D" w14:textId="77777777" w:rsidR="009D3F6F" w:rsidRDefault="009D3F6F">
            <w:pPr>
              <w:pStyle w:val="TAL"/>
              <w:rPr>
                <w:lang w:eastAsia="fr-FR"/>
              </w:rPr>
            </w:pPr>
            <w:r>
              <w:rPr>
                <w:lang w:val="en-US"/>
              </w:rPr>
              <w:t xml:space="preserve">user not authorized to request for </w:t>
            </w:r>
            <w:r>
              <w:rPr>
                <w:rFonts w:eastAsia="Batang"/>
              </w:rPr>
              <w:t xml:space="preserve">binding/unbinding </w:t>
            </w:r>
            <w:r>
              <w:rPr>
                <w:lang w:val="en-US"/>
              </w:rPr>
              <w:t xml:space="preserve">of a functional alias with the </w:t>
            </w:r>
            <w:r>
              <w:rPr>
                <w:lang w:eastAsia="fr-FR"/>
              </w:rPr>
              <w:t xml:space="preserve">MCVideo </w:t>
            </w:r>
            <w:r>
              <w:rPr>
                <w:lang w:val="en-US"/>
              </w:rPr>
              <w:t>group(s)</w:t>
            </w:r>
            <w:r>
              <w:t xml:space="preserve"> for the </w:t>
            </w:r>
            <w:r>
              <w:rPr>
                <w:lang w:eastAsia="fr-FR"/>
              </w:rPr>
              <w:t xml:space="preserve">MCVideo </w:t>
            </w:r>
            <w:r>
              <w:t>user</w:t>
            </w:r>
          </w:p>
        </w:tc>
        <w:tc>
          <w:tcPr>
            <w:tcW w:w="3696" w:type="dxa"/>
            <w:gridSpan w:val="5"/>
            <w:tcBorders>
              <w:top w:val="single" w:sz="4" w:space="0" w:color="auto"/>
              <w:left w:val="single" w:sz="4" w:space="0" w:color="auto"/>
              <w:bottom w:val="single" w:sz="4" w:space="0" w:color="auto"/>
              <w:right w:val="single" w:sz="4" w:space="0" w:color="auto"/>
            </w:tcBorders>
          </w:tcPr>
          <w:p w14:paraId="01DAAC54" w14:textId="77777777" w:rsidR="009D3F6F" w:rsidRDefault="009D3F6F">
            <w:pPr>
              <w:pStyle w:val="TAL"/>
              <w:rPr>
                <w:lang w:eastAsia="fr-FR"/>
              </w:rPr>
            </w:pPr>
            <w:r>
              <w:rPr>
                <w:lang w:eastAsia="fr-FR"/>
              </w:rPr>
              <w:t>The function is not allowed to this user.</w:t>
            </w:r>
          </w:p>
          <w:p w14:paraId="3D11D07B" w14:textId="77777777" w:rsidR="009D3F6F" w:rsidRDefault="009D3F6F">
            <w:pPr>
              <w:pStyle w:val="TAL"/>
              <w:rPr>
                <w:lang w:eastAsia="fr-FR"/>
              </w:rPr>
            </w:pPr>
          </w:p>
        </w:tc>
      </w:tr>
      <w:tr w:rsidR="009D3F6F" w14:paraId="114B8E4F" w14:textId="77777777" w:rsidTr="00FD667D">
        <w:trPr>
          <w:gridBefore w:val="2"/>
          <w:gridAfter w:val="2"/>
          <w:wBefore w:w="225" w:type="dxa"/>
          <w:wAfter w:w="122" w:type="dxa"/>
          <w:jc w:val="center"/>
        </w:trPr>
        <w:tc>
          <w:tcPr>
            <w:tcW w:w="737" w:type="dxa"/>
            <w:gridSpan w:val="5"/>
            <w:tcBorders>
              <w:top w:val="single" w:sz="4" w:space="0" w:color="auto"/>
              <w:left w:val="single" w:sz="4" w:space="0" w:color="auto"/>
              <w:bottom w:val="single" w:sz="4" w:space="0" w:color="auto"/>
              <w:right w:val="single" w:sz="4" w:space="0" w:color="auto"/>
            </w:tcBorders>
            <w:hideMark/>
          </w:tcPr>
          <w:p w14:paraId="64F986FF" w14:textId="77777777" w:rsidR="009D3F6F" w:rsidRDefault="009D3F6F">
            <w:pPr>
              <w:pStyle w:val="TAL"/>
              <w:rPr>
                <w:lang w:eastAsia="fr-FR"/>
              </w:rPr>
            </w:pPr>
            <w:r>
              <w:rPr>
                <w:lang w:val="fr-FR"/>
              </w:rPr>
              <w:t>177</w:t>
            </w:r>
          </w:p>
        </w:tc>
        <w:tc>
          <w:tcPr>
            <w:tcW w:w="5180" w:type="dxa"/>
            <w:gridSpan w:val="6"/>
            <w:tcBorders>
              <w:top w:val="single" w:sz="4" w:space="0" w:color="auto"/>
              <w:left w:val="single" w:sz="4" w:space="0" w:color="auto"/>
              <w:bottom w:val="single" w:sz="4" w:space="0" w:color="auto"/>
              <w:right w:val="single" w:sz="4" w:space="0" w:color="auto"/>
            </w:tcBorders>
            <w:hideMark/>
          </w:tcPr>
          <w:p w14:paraId="53BCDE3F" w14:textId="77777777" w:rsidR="009D3F6F" w:rsidRDefault="009D3F6F">
            <w:pPr>
              <w:pStyle w:val="TAL"/>
              <w:rPr>
                <w:lang w:eastAsia="fr-FR"/>
              </w:rPr>
            </w:pPr>
            <w:r>
              <w:rPr>
                <w:lang w:val="en-US"/>
              </w:rPr>
              <w:t>unable to determine target functional alias or group for creating/removing a</w:t>
            </w:r>
            <w:r>
              <w:rPr>
                <w:rFonts w:eastAsia="Batang"/>
              </w:rPr>
              <w:t xml:space="preserve"> binding information</w:t>
            </w:r>
            <w:r>
              <w:t xml:space="preserve"> for the </w:t>
            </w:r>
            <w:r>
              <w:rPr>
                <w:lang w:eastAsia="fr-FR"/>
              </w:rPr>
              <w:t xml:space="preserve">MCVideo </w:t>
            </w:r>
            <w:r>
              <w:t>user</w:t>
            </w:r>
          </w:p>
        </w:tc>
        <w:tc>
          <w:tcPr>
            <w:tcW w:w="3696" w:type="dxa"/>
            <w:gridSpan w:val="5"/>
            <w:tcBorders>
              <w:top w:val="single" w:sz="4" w:space="0" w:color="auto"/>
              <w:left w:val="single" w:sz="4" w:space="0" w:color="auto"/>
              <w:bottom w:val="single" w:sz="4" w:space="0" w:color="auto"/>
              <w:right w:val="single" w:sz="4" w:space="0" w:color="auto"/>
            </w:tcBorders>
            <w:hideMark/>
          </w:tcPr>
          <w:p w14:paraId="0FA6E929" w14:textId="77777777" w:rsidR="009D3F6F" w:rsidRDefault="009D3F6F">
            <w:pPr>
              <w:pStyle w:val="TAL"/>
              <w:rPr>
                <w:lang w:eastAsia="fr-FR"/>
              </w:rPr>
            </w:pPr>
            <w:r>
              <w:rPr>
                <w:lang w:val="en-US"/>
              </w:rPr>
              <w:t xml:space="preserve">The </w:t>
            </w:r>
            <w:r>
              <w:rPr>
                <w:lang w:eastAsia="fr-FR"/>
              </w:rPr>
              <w:t xml:space="preserve">MCVideo </w:t>
            </w:r>
            <w:r>
              <w:rPr>
                <w:lang w:val="en-US"/>
              </w:rPr>
              <w:t xml:space="preserve">server is unable to determine the targeted functional alias or group for creating/removing an </w:t>
            </w:r>
            <w:r>
              <w:rPr>
                <w:rFonts w:eastAsia="Batang"/>
              </w:rPr>
              <w:t>binding information</w:t>
            </w:r>
            <w:r>
              <w:t xml:space="preserve"> for the </w:t>
            </w:r>
            <w:r>
              <w:rPr>
                <w:lang w:eastAsia="fr-FR"/>
              </w:rPr>
              <w:t xml:space="preserve">MCVideo </w:t>
            </w:r>
            <w:r>
              <w:t>user</w:t>
            </w:r>
          </w:p>
        </w:tc>
      </w:tr>
      <w:tr w:rsidR="009D3F6F" w14:paraId="3BC503A6" w14:textId="77777777" w:rsidTr="00FD667D">
        <w:trPr>
          <w:gridBefore w:val="2"/>
          <w:gridAfter w:val="2"/>
          <w:wBefore w:w="225" w:type="dxa"/>
          <w:wAfter w:w="122" w:type="dxa"/>
          <w:jc w:val="center"/>
        </w:trPr>
        <w:tc>
          <w:tcPr>
            <w:tcW w:w="737" w:type="dxa"/>
            <w:gridSpan w:val="5"/>
            <w:tcBorders>
              <w:top w:val="single" w:sz="4" w:space="0" w:color="auto"/>
              <w:left w:val="single" w:sz="4" w:space="0" w:color="auto"/>
              <w:bottom w:val="single" w:sz="4" w:space="0" w:color="auto"/>
              <w:right w:val="single" w:sz="4" w:space="0" w:color="auto"/>
            </w:tcBorders>
            <w:hideMark/>
          </w:tcPr>
          <w:p w14:paraId="1A9F19F5" w14:textId="77777777" w:rsidR="009D3F6F" w:rsidRDefault="009D3F6F">
            <w:pPr>
              <w:pStyle w:val="TAL"/>
              <w:rPr>
                <w:lang w:eastAsia="fr-FR"/>
              </w:rPr>
            </w:pPr>
            <w:r>
              <w:rPr>
                <w:lang w:val="fr-FR"/>
              </w:rPr>
              <w:t>178</w:t>
            </w:r>
          </w:p>
        </w:tc>
        <w:tc>
          <w:tcPr>
            <w:tcW w:w="5180" w:type="dxa"/>
            <w:gridSpan w:val="6"/>
            <w:tcBorders>
              <w:top w:val="single" w:sz="4" w:space="0" w:color="auto"/>
              <w:left w:val="single" w:sz="4" w:space="0" w:color="auto"/>
              <w:bottom w:val="single" w:sz="4" w:space="0" w:color="auto"/>
              <w:right w:val="single" w:sz="4" w:space="0" w:color="auto"/>
            </w:tcBorders>
            <w:hideMark/>
          </w:tcPr>
          <w:p w14:paraId="64B39AC0" w14:textId="77777777" w:rsidR="009D3F6F" w:rsidRDefault="009D3F6F">
            <w:pPr>
              <w:pStyle w:val="TAL"/>
              <w:rPr>
                <w:lang w:eastAsia="fr-FR"/>
              </w:rPr>
            </w:pPr>
            <w:r>
              <w:rPr>
                <w:lang w:eastAsia="fr-FR"/>
              </w:rPr>
              <w:t xml:space="preserve">MCVideo </w:t>
            </w:r>
            <w:r>
              <w:rPr>
                <w:lang w:val="en-US"/>
              </w:rPr>
              <w:t xml:space="preserve">group binding already exists with other functional alias for the </w:t>
            </w:r>
            <w:r>
              <w:rPr>
                <w:lang w:eastAsia="fr-FR"/>
              </w:rPr>
              <w:t xml:space="preserve">MCVideo </w:t>
            </w:r>
            <w:r>
              <w:rPr>
                <w:lang w:val="en-US"/>
              </w:rPr>
              <w:t>user</w:t>
            </w:r>
          </w:p>
        </w:tc>
        <w:tc>
          <w:tcPr>
            <w:tcW w:w="3696" w:type="dxa"/>
            <w:gridSpan w:val="5"/>
            <w:tcBorders>
              <w:top w:val="single" w:sz="4" w:space="0" w:color="auto"/>
              <w:left w:val="single" w:sz="4" w:space="0" w:color="auto"/>
              <w:bottom w:val="single" w:sz="4" w:space="0" w:color="auto"/>
              <w:right w:val="single" w:sz="4" w:space="0" w:color="auto"/>
            </w:tcBorders>
            <w:hideMark/>
          </w:tcPr>
          <w:p w14:paraId="5944B448" w14:textId="77777777" w:rsidR="009D3F6F" w:rsidRDefault="009D3F6F">
            <w:pPr>
              <w:pStyle w:val="TAL"/>
              <w:rPr>
                <w:lang w:eastAsia="fr-FR"/>
              </w:rPr>
            </w:pPr>
            <w:r>
              <w:rPr>
                <w:lang w:val="en-US"/>
              </w:rPr>
              <w:t xml:space="preserve">The requested functional alias binding with </w:t>
            </w:r>
            <w:r>
              <w:rPr>
                <w:lang w:eastAsia="fr-FR"/>
              </w:rPr>
              <w:t xml:space="preserve">MCVideo </w:t>
            </w:r>
            <w:r>
              <w:rPr>
                <w:lang w:val="en-US"/>
              </w:rPr>
              <w:t xml:space="preserve">group already exist with other functional alias for the </w:t>
            </w:r>
            <w:r>
              <w:rPr>
                <w:lang w:eastAsia="fr-FR"/>
              </w:rPr>
              <w:t xml:space="preserve">MCVideo </w:t>
            </w:r>
            <w:r>
              <w:rPr>
                <w:lang w:val="en-US"/>
              </w:rPr>
              <w:t>user</w:t>
            </w:r>
          </w:p>
        </w:tc>
      </w:tr>
      <w:tr w:rsidR="009D3F6F" w14:paraId="1956A37B" w14:textId="77777777" w:rsidTr="00FD667D">
        <w:trPr>
          <w:gridBefore w:val="3"/>
          <w:wBefore w:w="338" w:type="dxa"/>
          <w:jc w:val="center"/>
        </w:trPr>
        <w:tc>
          <w:tcPr>
            <w:tcW w:w="737" w:type="dxa"/>
            <w:gridSpan w:val="5"/>
            <w:tcBorders>
              <w:top w:val="single" w:sz="4" w:space="0" w:color="auto"/>
              <w:left w:val="single" w:sz="4" w:space="0" w:color="auto"/>
              <w:bottom w:val="single" w:sz="4" w:space="0" w:color="auto"/>
              <w:right w:val="single" w:sz="4" w:space="0" w:color="auto"/>
            </w:tcBorders>
            <w:hideMark/>
          </w:tcPr>
          <w:p w14:paraId="1029DAD0" w14:textId="77777777" w:rsidR="009D3F6F" w:rsidRDefault="009D3F6F">
            <w:pPr>
              <w:pStyle w:val="TAL"/>
              <w:rPr>
                <w:lang w:val="fr-FR"/>
              </w:rPr>
            </w:pPr>
            <w:r>
              <w:rPr>
                <w:lang w:val="fr-FR"/>
              </w:rPr>
              <w:t>179</w:t>
            </w:r>
          </w:p>
        </w:tc>
        <w:tc>
          <w:tcPr>
            <w:tcW w:w="5180" w:type="dxa"/>
            <w:gridSpan w:val="6"/>
            <w:tcBorders>
              <w:top w:val="single" w:sz="4" w:space="0" w:color="auto"/>
              <w:left w:val="single" w:sz="4" w:space="0" w:color="auto"/>
              <w:bottom w:val="single" w:sz="4" w:space="0" w:color="auto"/>
              <w:right w:val="single" w:sz="4" w:space="0" w:color="auto"/>
            </w:tcBorders>
            <w:hideMark/>
          </w:tcPr>
          <w:p w14:paraId="30BC196E" w14:textId="77777777" w:rsidR="009D3F6F" w:rsidRDefault="009D3F6F">
            <w:pPr>
              <w:pStyle w:val="TAL"/>
              <w:rPr>
                <w:lang w:eastAsia="fr-FR"/>
              </w:rPr>
            </w:pPr>
            <w:r>
              <w:rPr>
                <w:lang w:eastAsia="fr-FR"/>
              </w:rPr>
              <w:t>service not authorized with the interconnected system</w:t>
            </w:r>
          </w:p>
        </w:tc>
        <w:tc>
          <w:tcPr>
            <w:tcW w:w="3705" w:type="dxa"/>
            <w:gridSpan w:val="6"/>
            <w:tcBorders>
              <w:top w:val="single" w:sz="4" w:space="0" w:color="auto"/>
              <w:left w:val="single" w:sz="4" w:space="0" w:color="auto"/>
              <w:bottom w:val="single" w:sz="4" w:space="0" w:color="auto"/>
              <w:right w:val="single" w:sz="4" w:space="0" w:color="auto"/>
            </w:tcBorders>
            <w:hideMark/>
          </w:tcPr>
          <w:p w14:paraId="3B286FD2" w14:textId="77777777" w:rsidR="009D3F6F" w:rsidRDefault="009D3F6F">
            <w:pPr>
              <w:pStyle w:val="TAL"/>
              <w:rPr>
                <w:lang w:val="en-US" w:eastAsia="en-GB"/>
              </w:rPr>
            </w:pPr>
            <w:r>
              <w:rPr>
                <w:lang w:val="en-US"/>
              </w:rPr>
              <w:t xml:space="preserve">The MCVideo service is not authorized between the local and the </w:t>
            </w:r>
            <w:r>
              <w:rPr>
                <w:lang w:eastAsia="fr-FR"/>
              </w:rPr>
              <w:t xml:space="preserve">interconnected </w:t>
            </w:r>
            <w:r>
              <w:rPr>
                <w:lang w:val="en-US"/>
              </w:rPr>
              <w:t>system and is rejected in the local system</w:t>
            </w:r>
          </w:p>
        </w:tc>
      </w:tr>
      <w:tr w:rsidR="009D3F6F" w14:paraId="674EE385" w14:textId="77777777" w:rsidTr="00FD667D">
        <w:trPr>
          <w:gridBefore w:val="3"/>
          <w:wBefore w:w="338" w:type="dxa"/>
          <w:jc w:val="center"/>
        </w:trPr>
        <w:tc>
          <w:tcPr>
            <w:tcW w:w="737" w:type="dxa"/>
            <w:gridSpan w:val="5"/>
            <w:tcBorders>
              <w:top w:val="single" w:sz="4" w:space="0" w:color="auto"/>
              <w:left w:val="single" w:sz="4" w:space="0" w:color="auto"/>
              <w:bottom w:val="single" w:sz="4" w:space="0" w:color="auto"/>
              <w:right w:val="single" w:sz="4" w:space="0" w:color="auto"/>
            </w:tcBorders>
            <w:hideMark/>
          </w:tcPr>
          <w:p w14:paraId="2BCA7782" w14:textId="77777777" w:rsidR="009D3F6F" w:rsidRDefault="009D3F6F">
            <w:pPr>
              <w:pStyle w:val="TAL"/>
              <w:rPr>
                <w:lang w:val="fr-FR"/>
              </w:rPr>
            </w:pPr>
            <w:r>
              <w:rPr>
                <w:lang w:val="fr-FR"/>
              </w:rPr>
              <w:t>180</w:t>
            </w:r>
          </w:p>
        </w:tc>
        <w:tc>
          <w:tcPr>
            <w:tcW w:w="5180" w:type="dxa"/>
            <w:gridSpan w:val="6"/>
            <w:tcBorders>
              <w:top w:val="single" w:sz="4" w:space="0" w:color="auto"/>
              <w:left w:val="single" w:sz="4" w:space="0" w:color="auto"/>
              <w:bottom w:val="single" w:sz="4" w:space="0" w:color="auto"/>
              <w:right w:val="single" w:sz="4" w:space="0" w:color="auto"/>
            </w:tcBorders>
            <w:hideMark/>
          </w:tcPr>
          <w:p w14:paraId="11577731" w14:textId="77777777" w:rsidR="009D3F6F" w:rsidRDefault="009D3F6F">
            <w:pPr>
              <w:pStyle w:val="TAL"/>
              <w:rPr>
                <w:lang w:eastAsia="fr-FR"/>
              </w:rPr>
            </w:pPr>
            <w:r>
              <w:rPr>
                <w:lang w:eastAsia="fr-FR"/>
              </w:rPr>
              <w:t>service not authorized by the interconnected system</w:t>
            </w:r>
          </w:p>
        </w:tc>
        <w:tc>
          <w:tcPr>
            <w:tcW w:w="3705" w:type="dxa"/>
            <w:gridSpan w:val="6"/>
            <w:tcBorders>
              <w:top w:val="single" w:sz="4" w:space="0" w:color="auto"/>
              <w:left w:val="single" w:sz="4" w:space="0" w:color="auto"/>
              <w:bottom w:val="single" w:sz="4" w:space="0" w:color="auto"/>
              <w:right w:val="single" w:sz="4" w:space="0" w:color="auto"/>
            </w:tcBorders>
            <w:hideMark/>
          </w:tcPr>
          <w:p w14:paraId="638458C8" w14:textId="77777777" w:rsidR="009D3F6F" w:rsidRDefault="009D3F6F">
            <w:pPr>
              <w:pStyle w:val="TAL"/>
              <w:rPr>
                <w:lang w:val="en-US" w:eastAsia="en-GB"/>
              </w:rPr>
            </w:pPr>
            <w:r>
              <w:rPr>
                <w:lang w:val="en-US"/>
              </w:rPr>
              <w:t xml:space="preserve">The MCVideo service is not authorized between the local and the </w:t>
            </w:r>
            <w:r>
              <w:rPr>
                <w:lang w:eastAsia="fr-FR"/>
              </w:rPr>
              <w:t>interconnected</w:t>
            </w:r>
            <w:r>
              <w:rPr>
                <w:lang w:val="en-US"/>
              </w:rPr>
              <w:t xml:space="preserve"> system and is rejected by the </w:t>
            </w:r>
            <w:r>
              <w:rPr>
                <w:lang w:eastAsia="fr-FR"/>
              </w:rPr>
              <w:t>interconnected</w:t>
            </w:r>
            <w:r>
              <w:rPr>
                <w:lang w:val="en-US"/>
              </w:rPr>
              <w:t xml:space="preserve"> system</w:t>
            </w:r>
          </w:p>
        </w:tc>
      </w:tr>
      <w:tr w:rsidR="009D3F6F" w14:paraId="4859B6A0" w14:textId="77777777" w:rsidTr="00FD667D">
        <w:trPr>
          <w:gridAfter w:val="1"/>
          <w:wAfter w:w="41" w:type="dxa"/>
          <w:jc w:val="center"/>
        </w:trPr>
        <w:tc>
          <w:tcPr>
            <w:tcW w:w="853" w:type="dxa"/>
            <w:gridSpan w:val="6"/>
            <w:tcBorders>
              <w:top w:val="single" w:sz="4" w:space="0" w:color="auto"/>
              <w:left w:val="single" w:sz="4" w:space="0" w:color="auto"/>
              <w:bottom w:val="single" w:sz="4" w:space="0" w:color="auto"/>
              <w:right w:val="single" w:sz="4" w:space="0" w:color="auto"/>
            </w:tcBorders>
            <w:hideMark/>
          </w:tcPr>
          <w:p w14:paraId="587B509D" w14:textId="77777777" w:rsidR="009D3F6F" w:rsidRDefault="009D3F6F">
            <w:pPr>
              <w:pStyle w:val="TAL"/>
              <w:rPr>
                <w:lang w:val="fr-FR"/>
              </w:rPr>
            </w:pPr>
            <w:r>
              <w:rPr>
                <w:lang w:val="fr-FR"/>
              </w:rPr>
              <w:t>184</w:t>
            </w:r>
          </w:p>
        </w:tc>
        <w:tc>
          <w:tcPr>
            <w:tcW w:w="5238" w:type="dxa"/>
            <w:gridSpan w:val="6"/>
            <w:tcBorders>
              <w:top w:val="single" w:sz="4" w:space="0" w:color="auto"/>
              <w:left w:val="single" w:sz="4" w:space="0" w:color="auto"/>
              <w:bottom w:val="single" w:sz="4" w:space="0" w:color="auto"/>
              <w:right w:val="single" w:sz="4" w:space="0" w:color="auto"/>
            </w:tcBorders>
            <w:hideMark/>
          </w:tcPr>
          <w:p w14:paraId="0DD07513" w14:textId="77777777" w:rsidR="009D3F6F" w:rsidRDefault="009D3F6F">
            <w:pPr>
              <w:pStyle w:val="TAL"/>
              <w:rPr>
                <w:lang w:eastAsia="fr-FR"/>
              </w:rPr>
            </w:pPr>
            <w:r>
              <w:rPr>
                <w:lang w:eastAsia="fr-FR"/>
              </w:rPr>
              <w:t>user not authorised to make adhoc group calls</w:t>
            </w:r>
          </w:p>
        </w:tc>
        <w:tc>
          <w:tcPr>
            <w:tcW w:w="3828" w:type="dxa"/>
            <w:gridSpan w:val="7"/>
            <w:tcBorders>
              <w:top w:val="single" w:sz="4" w:space="0" w:color="auto"/>
              <w:left w:val="single" w:sz="4" w:space="0" w:color="auto"/>
              <w:bottom w:val="single" w:sz="4" w:space="0" w:color="auto"/>
              <w:right w:val="single" w:sz="4" w:space="0" w:color="auto"/>
            </w:tcBorders>
            <w:hideMark/>
          </w:tcPr>
          <w:p w14:paraId="11280BCF" w14:textId="77777777" w:rsidR="009D3F6F" w:rsidRDefault="009D3F6F">
            <w:pPr>
              <w:pStyle w:val="TAL"/>
              <w:rPr>
                <w:lang w:val="en-US" w:eastAsia="en-GB"/>
              </w:rPr>
            </w:pPr>
            <w:r>
              <w:rPr>
                <w:lang w:val="en-US"/>
              </w:rPr>
              <w:t>The MCVideo user is not authorised to make adhoc group calls.</w:t>
            </w:r>
          </w:p>
        </w:tc>
      </w:tr>
      <w:tr w:rsidR="009D3F6F" w14:paraId="71CE16C4" w14:textId="77777777" w:rsidTr="00FD667D">
        <w:trPr>
          <w:gridAfter w:val="1"/>
          <w:wAfter w:w="41" w:type="dxa"/>
          <w:jc w:val="center"/>
        </w:trPr>
        <w:tc>
          <w:tcPr>
            <w:tcW w:w="853" w:type="dxa"/>
            <w:gridSpan w:val="6"/>
            <w:tcBorders>
              <w:top w:val="single" w:sz="4" w:space="0" w:color="auto"/>
              <w:left w:val="single" w:sz="4" w:space="0" w:color="auto"/>
              <w:bottom w:val="single" w:sz="4" w:space="0" w:color="auto"/>
              <w:right w:val="single" w:sz="4" w:space="0" w:color="auto"/>
            </w:tcBorders>
            <w:hideMark/>
          </w:tcPr>
          <w:p w14:paraId="34BFFB55" w14:textId="77777777" w:rsidR="009D3F6F" w:rsidRDefault="009D3F6F">
            <w:pPr>
              <w:pStyle w:val="TAL"/>
              <w:rPr>
                <w:lang w:val="fr-FR"/>
              </w:rPr>
            </w:pPr>
            <w:r>
              <w:rPr>
                <w:lang w:val="fr-FR"/>
              </w:rPr>
              <w:t>185</w:t>
            </w:r>
          </w:p>
        </w:tc>
        <w:tc>
          <w:tcPr>
            <w:tcW w:w="5238" w:type="dxa"/>
            <w:gridSpan w:val="6"/>
            <w:tcBorders>
              <w:top w:val="single" w:sz="4" w:space="0" w:color="auto"/>
              <w:left w:val="single" w:sz="4" w:space="0" w:color="auto"/>
              <w:bottom w:val="single" w:sz="4" w:space="0" w:color="auto"/>
              <w:right w:val="single" w:sz="4" w:space="0" w:color="auto"/>
            </w:tcBorders>
            <w:hideMark/>
          </w:tcPr>
          <w:p w14:paraId="4419B23D" w14:textId="77777777" w:rsidR="009D3F6F" w:rsidRDefault="009D3F6F">
            <w:pPr>
              <w:pStyle w:val="TAL"/>
              <w:rPr>
                <w:lang w:eastAsia="fr-FR"/>
              </w:rPr>
            </w:pPr>
            <w:r>
              <w:rPr>
                <w:lang w:eastAsia="fr-FR"/>
              </w:rPr>
              <w:t>user not authorised to initiate the adhoc group call</w:t>
            </w:r>
          </w:p>
        </w:tc>
        <w:tc>
          <w:tcPr>
            <w:tcW w:w="3828" w:type="dxa"/>
            <w:gridSpan w:val="7"/>
            <w:tcBorders>
              <w:top w:val="single" w:sz="4" w:space="0" w:color="auto"/>
              <w:left w:val="single" w:sz="4" w:space="0" w:color="auto"/>
              <w:bottom w:val="single" w:sz="4" w:space="0" w:color="auto"/>
              <w:right w:val="single" w:sz="4" w:space="0" w:color="auto"/>
            </w:tcBorders>
            <w:hideMark/>
          </w:tcPr>
          <w:p w14:paraId="28D79724" w14:textId="77777777" w:rsidR="009D3F6F" w:rsidRDefault="009D3F6F">
            <w:pPr>
              <w:pStyle w:val="TAL"/>
              <w:rPr>
                <w:lang w:val="en-US" w:eastAsia="en-GB"/>
              </w:rPr>
            </w:pPr>
            <w:r>
              <w:rPr>
                <w:lang w:val="en-US"/>
              </w:rPr>
              <w:t>The MCVideo user identified by the MCVideo ID is not authorised to initiate the adhoc group call.</w:t>
            </w:r>
          </w:p>
        </w:tc>
      </w:tr>
      <w:tr w:rsidR="009D3F6F" w14:paraId="1A81AF0F" w14:textId="77777777" w:rsidTr="00FD667D">
        <w:trPr>
          <w:gridAfter w:val="1"/>
          <w:wAfter w:w="41" w:type="dxa"/>
          <w:jc w:val="center"/>
        </w:trPr>
        <w:tc>
          <w:tcPr>
            <w:tcW w:w="853" w:type="dxa"/>
            <w:gridSpan w:val="6"/>
            <w:tcBorders>
              <w:top w:val="single" w:sz="4" w:space="0" w:color="auto"/>
              <w:left w:val="single" w:sz="4" w:space="0" w:color="auto"/>
              <w:bottom w:val="single" w:sz="4" w:space="0" w:color="auto"/>
              <w:right w:val="single" w:sz="4" w:space="0" w:color="auto"/>
            </w:tcBorders>
            <w:hideMark/>
          </w:tcPr>
          <w:p w14:paraId="0A4C637A" w14:textId="77777777" w:rsidR="009D3F6F" w:rsidRDefault="009D3F6F">
            <w:pPr>
              <w:pStyle w:val="TAL"/>
              <w:rPr>
                <w:lang w:val="fr-FR"/>
              </w:rPr>
            </w:pPr>
            <w:r>
              <w:rPr>
                <w:lang w:val="fr-FR"/>
              </w:rPr>
              <w:t>186</w:t>
            </w:r>
          </w:p>
        </w:tc>
        <w:tc>
          <w:tcPr>
            <w:tcW w:w="5238" w:type="dxa"/>
            <w:gridSpan w:val="6"/>
            <w:tcBorders>
              <w:top w:val="single" w:sz="4" w:space="0" w:color="auto"/>
              <w:left w:val="single" w:sz="4" w:space="0" w:color="auto"/>
              <w:bottom w:val="single" w:sz="4" w:space="0" w:color="auto"/>
              <w:right w:val="single" w:sz="4" w:space="0" w:color="auto"/>
            </w:tcBorders>
            <w:hideMark/>
          </w:tcPr>
          <w:p w14:paraId="2F9105FB" w14:textId="77777777" w:rsidR="009D3F6F" w:rsidRDefault="009D3F6F">
            <w:pPr>
              <w:pStyle w:val="TAL"/>
              <w:rPr>
                <w:lang w:eastAsia="fr-FR"/>
              </w:rPr>
            </w:pPr>
            <w:r>
              <w:rPr>
                <w:lang w:eastAsia="fr-FR"/>
              </w:rPr>
              <w:t xml:space="preserve">the </w:t>
            </w:r>
            <w:r>
              <w:rPr>
                <w:lang w:val="en-US"/>
              </w:rPr>
              <w:t xml:space="preserve">MCVideo </w:t>
            </w:r>
            <w:r>
              <w:rPr>
                <w:lang w:eastAsia="fr-FR"/>
              </w:rPr>
              <w:t>system do not support adhoc group call</w:t>
            </w:r>
          </w:p>
        </w:tc>
        <w:tc>
          <w:tcPr>
            <w:tcW w:w="3828" w:type="dxa"/>
            <w:gridSpan w:val="7"/>
            <w:tcBorders>
              <w:top w:val="single" w:sz="4" w:space="0" w:color="auto"/>
              <w:left w:val="single" w:sz="4" w:space="0" w:color="auto"/>
              <w:bottom w:val="single" w:sz="4" w:space="0" w:color="auto"/>
              <w:right w:val="single" w:sz="4" w:space="0" w:color="auto"/>
            </w:tcBorders>
            <w:hideMark/>
          </w:tcPr>
          <w:p w14:paraId="699F2CAC" w14:textId="77777777" w:rsidR="009D3F6F" w:rsidRDefault="009D3F6F">
            <w:pPr>
              <w:pStyle w:val="TAL"/>
              <w:rPr>
                <w:lang w:val="en-US" w:eastAsia="en-GB"/>
              </w:rPr>
            </w:pPr>
            <w:r>
              <w:rPr>
                <w:lang w:val="en-US"/>
              </w:rPr>
              <w:t>The MCVideo system doesn’t support the adhoc group call or support of adhoc group call is turned off</w:t>
            </w:r>
          </w:p>
        </w:tc>
      </w:tr>
      <w:tr w:rsidR="009D3F6F" w14:paraId="5EFF8594" w14:textId="77777777" w:rsidTr="00FD667D">
        <w:trPr>
          <w:gridAfter w:val="1"/>
          <w:wAfter w:w="41" w:type="dxa"/>
          <w:jc w:val="center"/>
        </w:trPr>
        <w:tc>
          <w:tcPr>
            <w:tcW w:w="853" w:type="dxa"/>
            <w:gridSpan w:val="6"/>
            <w:tcBorders>
              <w:top w:val="single" w:sz="4" w:space="0" w:color="auto"/>
              <w:left w:val="single" w:sz="4" w:space="0" w:color="auto"/>
              <w:bottom w:val="single" w:sz="4" w:space="0" w:color="auto"/>
              <w:right w:val="single" w:sz="4" w:space="0" w:color="auto"/>
            </w:tcBorders>
            <w:hideMark/>
          </w:tcPr>
          <w:p w14:paraId="7C258D7D" w14:textId="77777777" w:rsidR="009D3F6F" w:rsidRDefault="009D3F6F">
            <w:pPr>
              <w:pStyle w:val="TAL"/>
              <w:rPr>
                <w:lang w:val="fr-FR"/>
              </w:rPr>
            </w:pPr>
            <w:r>
              <w:rPr>
                <w:lang w:val="fr-FR"/>
              </w:rPr>
              <w:t>187</w:t>
            </w:r>
          </w:p>
        </w:tc>
        <w:tc>
          <w:tcPr>
            <w:tcW w:w="5238" w:type="dxa"/>
            <w:gridSpan w:val="6"/>
            <w:tcBorders>
              <w:top w:val="single" w:sz="4" w:space="0" w:color="auto"/>
              <w:left w:val="single" w:sz="4" w:space="0" w:color="auto"/>
              <w:bottom w:val="single" w:sz="4" w:space="0" w:color="auto"/>
              <w:right w:val="single" w:sz="4" w:space="0" w:color="auto"/>
            </w:tcBorders>
            <w:hideMark/>
          </w:tcPr>
          <w:p w14:paraId="47B1F9B5" w14:textId="77777777" w:rsidR="009D3F6F" w:rsidRDefault="009D3F6F">
            <w:pPr>
              <w:pStyle w:val="TAL"/>
              <w:rPr>
                <w:lang w:eastAsia="fr-FR"/>
              </w:rPr>
            </w:pPr>
            <w:r>
              <w:rPr>
                <w:lang w:eastAsia="fr-FR"/>
              </w:rPr>
              <w:t>can</w:t>
            </w:r>
            <w:r>
              <w:rPr>
                <w:lang w:eastAsia="ko-KR"/>
              </w:rPr>
              <w:t>'</w:t>
            </w:r>
            <w:r>
              <w:rPr>
                <w:lang w:eastAsia="fr-FR"/>
              </w:rPr>
              <w:t>t determine the adhoc group participants</w:t>
            </w:r>
          </w:p>
        </w:tc>
        <w:tc>
          <w:tcPr>
            <w:tcW w:w="3828" w:type="dxa"/>
            <w:gridSpan w:val="7"/>
            <w:tcBorders>
              <w:top w:val="single" w:sz="4" w:space="0" w:color="auto"/>
              <w:left w:val="single" w:sz="4" w:space="0" w:color="auto"/>
              <w:bottom w:val="single" w:sz="4" w:space="0" w:color="auto"/>
              <w:right w:val="single" w:sz="4" w:space="0" w:color="auto"/>
            </w:tcBorders>
            <w:hideMark/>
          </w:tcPr>
          <w:p w14:paraId="11C573FE" w14:textId="77777777" w:rsidR="009D3F6F" w:rsidRDefault="009D3F6F">
            <w:pPr>
              <w:pStyle w:val="TAL"/>
              <w:rPr>
                <w:lang w:val="en-US" w:eastAsia="en-GB"/>
              </w:rPr>
            </w:pPr>
            <w:r>
              <w:rPr>
                <w:lang w:val="en-US"/>
              </w:rPr>
              <w:t>The MCVideo server can not determine the adhoc group participants based on the input parameters.</w:t>
            </w:r>
          </w:p>
        </w:tc>
      </w:tr>
      <w:tr w:rsidR="009D3F6F" w14:paraId="6E6DC8FC" w14:textId="77777777" w:rsidTr="00FD667D">
        <w:trPr>
          <w:gridAfter w:val="1"/>
          <w:wAfter w:w="41" w:type="dxa"/>
          <w:jc w:val="center"/>
        </w:trPr>
        <w:tc>
          <w:tcPr>
            <w:tcW w:w="853" w:type="dxa"/>
            <w:gridSpan w:val="6"/>
            <w:tcBorders>
              <w:top w:val="single" w:sz="4" w:space="0" w:color="auto"/>
              <w:left w:val="single" w:sz="4" w:space="0" w:color="auto"/>
              <w:bottom w:val="single" w:sz="4" w:space="0" w:color="auto"/>
              <w:right w:val="single" w:sz="4" w:space="0" w:color="auto"/>
            </w:tcBorders>
            <w:hideMark/>
          </w:tcPr>
          <w:p w14:paraId="0BB46259" w14:textId="77777777" w:rsidR="009D3F6F" w:rsidRDefault="009D3F6F">
            <w:pPr>
              <w:pStyle w:val="TAL"/>
              <w:rPr>
                <w:lang w:val="fr-FR"/>
              </w:rPr>
            </w:pPr>
            <w:r>
              <w:rPr>
                <w:lang w:val="fr-FR"/>
              </w:rPr>
              <w:t>188</w:t>
            </w:r>
          </w:p>
        </w:tc>
        <w:tc>
          <w:tcPr>
            <w:tcW w:w="5238" w:type="dxa"/>
            <w:gridSpan w:val="6"/>
            <w:tcBorders>
              <w:top w:val="single" w:sz="4" w:space="0" w:color="auto"/>
              <w:left w:val="single" w:sz="4" w:space="0" w:color="auto"/>
              <w:bottom w:val="single" w:sz="4" w:space="0" w:color="auto"/>
              <w:right w:val="single" w:sz="4" w:space="0" w:color="auto"/>
            </w:tcBorders>
            <w:hideMark/>
          </w:tcPr>
          <w:p w14:paraId="222DB32C" w14:textId="77777777" w:rsidR="009D3F6F" w:rsidRDefault="009D3F6F">
            <w:pPr>
              <w:pStyle w:val="TAL"/>
              <w:rPr>
                <w:lang w:eastAsia="fr-FR"/>
              </w:rPr>
            </w:pPr>
            <w:r>
              <w:rPr>
                <w:lang w:eastAsia="fr-FR"/>
              </w:rPr>
              <w:t>user is not allowed to participate in adhoc group call</w:t>
            </w:r>
          </w:p>
        </w:tc>
        <w:tc>
          <w:tcPr>
            <w:tcW w:w="3828" w:type="dxa"/>
            <w:gridSpan w:val="7"/>
            <w:tcBorders>
              <w:top w:val="single" w:sz="4" w:space="0" w:color="auto"/>
              <w:left w:val="single" w:sz="4" w:space="0" w:color="auto"/>
              <w:bottom w:val="single" w:sz="4" w:space="0" w:color="auto"/>
              <w:right w:val="single" w:sz="4" w:space="0" w:color="auto"/>
            </w:tcBorders>
            <w:hideMark/>
          </w:tcPr>
          <w:p w14:paraId="4E3F535C" w14:textId="77777777" w:rsidR="009D3F6F" w:rsidRDefault="009D3F6F">
            <w:pPr>
              <w:pStyle w:val="TAL"/>
              <w:rPr>
                <w:lang w:val="en-US" w:eastAsia="en-GB"/>
              </w:rPr>
            </w:pPr>
            <w:r>
              <w:rPr>
                <w:lang w:val="en-US"/>
              </w:rPr>
              <w:t>The MCVideo user is not allowed to participate in adhoc group call e.g. user no longer meets the criteria.</w:t>
            </w:r>
          </w:p>
        </w:tc>
      </w:tr>
      <w:tr w:rsidR="009D3F6F" w14:paraId="23CF8104" w14:textId="77777777" w:rsidTr="00FD667D">
        <w:trPr>
          <w:gridAfter w:val="1"/>
          <w:wAfter w:w="41" w:type="dxa"/>
          <w:jc w:val="center"/>
        </w:trPr>
        <w:tc>
          <w:tcPr>
            <w:tcW w:w="853" w:type="dxa"/>
            <w:gridSpan w:val="6"/>
            <w:tcBorders>
              <w:top w:val="single" w:sz="4" w:space="0" w:color="auto"/>
              <w:left w:val="single" w:sz="4" w:space="0" w:color="auto"/>
              <w:bottom w:val="single" w:sz="4" w:space="0" w:color="auto"/>
              <w:right w:val="single" w:sz="4" w:space="0" w:color="auto"/>
            </w:tcBorders>
            <w:hideMark/>
          </w:tcPr>
          <w:p w14:paraId="04C46037" w14:textId="77777777" w:rsidR="009D3F6F" w:rsidRDefault="009D3F6F">
            <w:pPr>
              <w:pStyle w:val="TAL"/>
              <w:rPr>
                <w:lang w:val="fr-FR"/>
              </w:rPr>
            </w:pPr>
            <w:r>
              <w:t>189</w:t>
            </w:r>
          </w:p>
        </w:tc>
        <w:tc>
          <w:tcPr>
            <w:tcW w:w="5238" w:type="dxa"/>
            <w:gridSpan w:val="6"/>
            <w:tcBorders>
              <w:top w:val="single" w:sz="4" w:space="0" w:color="auto"/>
              <w:left w:val="single" w:sz="4" w:space="0" w:color="auto"/>
              <w:bottom w:val="single" w:sz="4" w:space="0" w:color="auto"/>
              <w:right w:val="single" w:sz="4" w:space="0" w:color="auto"/>
            </w:tcBorders>
            <w:hideMark/>
          </w:tcPr>
          <w:p w14:paraId="7CABCA69" w14:textId="77777777" w:rsidR="009D3F6F" w:rsidRDefault="009D3F6F">
            <w:pPr>
              <w:pStyle w:val="TAL"/>
              <w:rPr>
                <w:lang w:eastAsia="fr-FR"/>
              </w:rPr>
            </w:pPr>
            <w:r>
              <w:rPr>
                <w:lang w:eastAsia="ko-KR"/>
              </w:rPr>
              <w:t>maximum number of allowed adhoc group participants exceeded</w:t>
            </w:r>
          </w:p>
        </w:tc>
        <w:tc>
          <w:tcPr>
            <w:tcW w:w="3828" w:type="dxa"/>
            <w:gridSpan w:val="7"/>
            <w:tcBorders>
              <w:top w:val="single" w:sz="4" w:space="0" w:color="auto"/>
              <w:left w:val="single" w:sz="4" w:space="0" w:color="auto"/>
              <w:bottom w:val="single" w:sz="4" w:space="0" w:color="auto"/>
              <w:right w:val="single" w:sz="4" w:space="0" w:color="auto"/>
            </w:tcBorders>
            <w:hideMark/>
          </w:tcPr>
          <w:p w14:paraId="65811355" w14:textId="77777777" w:rsidR="009D3F6F" w:rsidRDefault="009D3F6F">
            <w:pPr>
              <w:pStyle w:val="TAL"/>
              <w:rPr>
                <w:lang w:val="en-US" w:eastAsia="en-GB"/>
              </w:rPr>
            </w:pPr>
            <w:r>
              <w:t xml:space="preserve">The </w:t>
            </w:r>
            <w:r>
              <w:rPr>
                <w:lang w:eastAsia="ko-KR"/>
              </w:rPr>
              <w:t xml:space="preserve">maximum number of allowed adhoc group participants exceeded the </w:t>
            </w:r>
            <w:r>
              <w:t>configured limit.</w:t>
            </w:r>
          </w:p>
        </w:tc>
      </w:tr>
      <w:tr w:rsidR="009D3F6F" w14:paraId="4EF3FE27" w14:textId="77777777" w:rsidTr="00FD667D">
        <w:trPr>
          <w:gridAfter w:val="4"/>
          <w:wAfter w:w="326" w:type="dxa"/>
          <w:jc w:val="center"/>
        </w:trPr>
        <w:tc>
          <w:tcPr>
            <w:tcW w:w="704" w:type="dxa"/>
            <w:gridSpan w:val="4"/>
            <w:tcBorders>
              <w:top w:val="single" w:sz="4" w:space="0" w:color="auto"/>
              <w:left w:val="single" w:sz="4" w:space="0" w:color="auto"/>
              <w:bottom w:val="single" w:sz="4" w:space="0" w:color="auto"/>
              <w:right w:val="single" w:sz="4" w:space="0" w:color="auto"/>
            </w:tcBorders>
            <w:hideMark/>
          </w:tcPr>
          <w:p w14:paraId="6A9547D3" w14:textId="77777777" w:rsidR="009D3F6F" w:rsidRDefault="009D3F6F">
            <w:pPr>
              <w:pStyle w:val="TAL"/>
              <w:rPr>
                <w:lang w:val="fr-FR"/>
              </w:rPr>
            </w:pPr>
            <w:r>
              <w:rPr>
                <w:lang w:val="fr-FR"/>
              </w:rPr>
              <w:t>190</w:t>
            </w:r>
          </w:p>
        </w:tc>
        <w:tc>
          <w:tcPr>
            <w:tcW w:w="5244" w:type="dxa"/>
            <w:gridSpan w:val="6"/>
            <w:tcBorders>
              <w:top w:val="single" w:sz="4" w:space="0" w:color="auto"/>
              <w:left w:val="single" w:sz="4" w:space="0" w:color="auto"/>
              <w:bottom w:val="single" w:sz="4" w:space="0" w:color="auto"/>
              <w:right w:val="single" w:sz="4" w:space="0" w:color="auto"/>
            </w:tcBorders>
            <w:hideMark/>
          </w:tcPr>
          <w:p w14:paraId="7BF14D87" w14:textId="77777777" w:rsidR="009D3F6F" w:rsidRDefault="009D3F6F">
            <w:pPr>
              <w:pStyle w:val="TAL"/>
              <w:rPr>
                <w:lang w:eastAsia="fr-FR"/>
              </w:rPr>
            </w:pPr>
            <w:r>
              <w:rPr>
                <w:lang w:eastAsia="fr-FR"/>
              </w:rPr>
              <w:t>user is not authorised to initiate modify adhoc group call participants</w:t>
            </w:r>
          </w:p>
        </w:tc>
        <w:tc>
          <w:tcPr>
            <w:tcW w:w="3686" w:type="dxa"/>
            <w:gridSpan w:val="6"/>
            <w:tcBorders>
              <w:top w:val="single" w:sz="4" w:space="0" w:color="auto"/>
              <w:left w:val="single" w:sz="4" w:space="0" w:color="auto"/>
              <w:bottom w:val="single" w:sz="4" w:space="0" w:color="auto"/>
              <w:right w:val="single" w:sz="4" w:space="0" w:color="auto"/>
            </w:tcBorders>
            <w:hideMark/>
          </w:tcPr>
          <w:p w14:paraId="7338391D" w14:textId="77777777" w:rsidR="009D3F6F" w:rsidRDefault="009D3F6F">
            <w:pPr>
              <w:pStyle w:val="TAL"/>
              <w:rPr>
                <w:lang w:val="en-US" w:eastAsia="en-GB"/>
              </w:rPr>
            </w:pPr>
            <w:r>
              <w:rPr>
                <w:lang w:val="en-US"/>
              </w:rPr>
              <w:t>The MCVideo user is not allowed to modify the participants list of the adhoc group call.</w:t>
            </w:r>
          </w:p>
        </w:tc>
      </w:tr>
      <w:bookmarkEnd w:id="15"/>
      <w:bookmarkEnd w:id="16"/>
      <w:bookmarkEnd w:id="17"/>
      <w:bookmarkEnd w:id="18"/>
      <w:bookmarkEnd w:id="19"/>
      <w:bookmarkEnd w:id="20"/>
      <w:tr w:rsidR="0078377A" w14:paraId="5C7CD60A" w14:textId="77777777" w:rsidTr="00FD667D">
        <w:trPr>
          <w:gridAfter w:val="4"/>
          <w:wAfter w:w="331" w:type="dxa"/>
          <w:jc w:val="center"/>
        </w:trPr>
        <w:tc>
          <w:tcPr>
            <w:tcW w:w="704" w:type="dxa"/>
            <w:gridSpan w:val="4"/>
            <w:tcBorders>
              <w:top w:val="single" w:sz="4" w:space="0" w:color="auto"/>
              <w:left w:val="single" w:sz="4" w:space="0" w:color="auto"/>
              <w:bottom w:val="single" w:sz="4" w:space="0" w:color="auto"/>
              <w:right w:val="single" w:sz="4" w:space="0" w:color="auto"/>
            </w:tcBorders>
          </w:tcPr>
          <w:p w14:paraId="421F3790" w14:textId="7B6B540F" w:rsidR="0078377A" w:rsidRDefault="005C045F">
            <w:pPr>
              <w:pStyle w:val="TAC"/>
              <w:rPr>
                <w:lang w:val="fr-FR"/>
              </w:rPr>
            </w:pPr>
            <w:ins w:id="27" w:author="Ericsson" w:date="2024-01-02T11:45:00Z">
              <w:r w:rsidRPr="005C045F">
                <w:rPr>
                  <w:highlight w:val="yellow"/>
                  <w:lang w:val="fr-FR"/>
                </w:rPr>
                <w:t>aaa</w:t>
              </w:r>
            </w:ins>
          </w:p>
        </w:tc>
        <w:tc>
          <w:tcPr>
            <w:tcW w:w="5244" w:type="dxa"/>
            <w:gridSpan w:val="6"/>
            <w:tcBorders>
              <w:top w:val="single" w:sz="4" w:space="0" w:color="auto"/>
              <w:left w:val="single" w:sz="4" w:space="0" w:color="auto"/>
              <w:bottom w:val="single" w:sz="4" w:space="0" w:color="auto"/>
              <w:right w:val="single" w:sz="4" w:space="0" w:color="auto"/>
            </w:tcBorders>
          </w:tcPr>
          <w:p w14:paraId="42A368C7" w14:textId="7771A79D" w:rsidR="0078377A" w:rsidRDefault="006F3FE8">
            <w:pPr>
              <w:pStyle w:val="TAL"/>
            </w:pPr>
            <w:ins w:id="28" w:author="Ericsson" w:date="2024-01-11T08:12:00Z">
              <w:r>
                <w:t xml:space="preserve">Invalid </w:t>
              </w:r>
              <w:r w:rsidR="00432E95">
                <w:t>location request target client list</w:t>
              </w:r>
            </w:ins>
          </w:p>
        </w:tc>
        <w:tc>
          <w:tcPr>
            <w:tcW w:w="3681" w:type="dxa"/>
            <w:gridSpan w:val="6"/>
            <w:tcBorders>
              <w:top w:val="single" w:sz="4" w:space="0" w:color="auto"/>
              <w:left w:val="single" w:sz="4" w:space="0" w:color="auto"/>
              <w:bottom w:val="single" w:sz="4" w:space="0" w:color="auto"/>
              <w:right w:val="single" w:sz="4" w:space="0" w:color="auto"/>
            </w:tcBorders>
          </w:tcPr>
          <w:p w14:paraId="11F76F7D" w14:textId="5801D7CA" w:rsidR="0078377A" w:rsidRDefault="00B97445">
            <w:pPr>
              <w:pStyle w:val="TAL"/>
              <w:rPr>
                <w:lang w:val="en-US"/>
              </w:rPr>
            </w:pPr>
            <w:ins w:id="29" w:author="Ericsson" w:date="2024-01-02T11:46:00Z">
              <w:r>
                <w:rPr>
                  <w:lang w:val="en-US"/>
                </w:rPr>
                <w:t>The MC</w:t>
              </w:r>
            </w:ins>
            <w:ins w:id="30" w:author="Ericsson" w:date="2024-01-11T13:23:00Z">
              <w:r w:rsidR="00FD667D">
                <w:rPr>
                  <w:lang w:val="en-US"/>
                </w:rPr>
                <w:t>Video</w:t>
              </w:r>
            </w:ins>
            <w:ins w:id="31" w:author="Ericsson" w:date="2024-01-02T11:46:00Z">
              <w:r>
                <w:rPr>
                  <w:lang w:val="en-US"/>
                </w:rPr>
                <w:t xml:space="preserve"> server cannot determine the</w:t>
              </w:r>
            </w:ins>
            <w:ins w:id="32" w:author="Ericsson" w:date="2024-01-02T11:47:00Z">
              <w:r>
                <w:rPr>
                  <w:lang w:val="en-US"/>
                </w:rPr>
                <w:t xml:space="preserve"> target client of the location information request.</w:t>
              </w:r>
            </w:ins>
          </w:p>
        </w:tc>
      </w:tr>
      <w:tr w:rsidR="00B97445" w14:paraId="2F05548A" w14:textId="77777777" w:rsidTr="00AF788B">
        <w:trPr>
          <w:gridAfter w:val="4"/>
          <w:wAfter w:w="330" w:type="dxa"/>
          <w:jc w:val="center"/>
          <w:ins w:id="33" w:author="Ericsson" w:date="2024-01-02T11:47:00Z"/>
        </w:trPr>
        <w:tc>
          <w:tcPr>
            <w:tcW w:w="704" w:type="dxa"/>
            <w:gridSpan w:val="4"/>
            <w:tcBorders>
              <w:top w:val="single" w:sz="4" w:space="0" w:color="auto"/>
              <w:left w:val="single" w:sz="4" w:space="0" w:color="auto"/>
              <w:bottom w:val="single" w:sz="4" w:space="0" w:color="auto"/>
              <w:right w:val="single" w:sz="4" w:space="0" w:color="auto"/>
            </w:tcBorders>
          </w:tcPr>
          <w:p w14:paraId="76FAC613" w14:textId="1E62E4F0" w:rsidR="00B97445" w:rsidRPr="005C045F" w:rsidRDefault="00B97445">
            <w:pPr>
              <w:pStyle w:val="TAC"/>
              <w:rPr>
                <w:ins w:id="34" w:author="Ericsson" w:date="2024-01-02T11:47:00Z"/>
                <w:highlight w:val="yellow"/>
                <w:lang w:val="fr-FR"/>
              </w:rPr>
            </w:pPr>
            <w:ins w:id="35" w:author="Ericsson" w:date="2024-01-02T11:47:00Z">
              <w:r>
                <w:rPr>
                  <w:highlight w:val="yellow"/>
                  <w:lang w:val="fr-FR"/>
                </w:rPr>
                <w:lastRenderedPageBreak/>
                <w:t>bbb</w:t>
              </w:r>
            </w:ins>
          </w:p>
        </w:tc>
        <w:tc>
          <w:tcPr>
            <w:tcW w:w="5243" w:type="dxa"/>
            <w:gridSpan w:val="6"/>
            <w:tcBorders>
              <w:top w:val="single" w:sz="4" w:space="0" w:color="auto"/>
              <w:left w:val="single" w:sz="4" w:space="0" w:color="auto"/>
              <w:bottom w:val="single" w:sz="4" w:space="0" w:color="auto"/>
              <w:right w:val="single" w:sz="4" w:space="0" w:color="auto"/>
            </w:tcBorders>
          </w:tcPr>
          <w:p w14:paraId="0D8DB20E" w14:textId="32794E6E" w:rsidR="00B97445" w:rsidRDefault="00B97445">
            <w:pPr>
              <w:pStyle w:val="TAL"/>
              <w:rPr>
                <w:ins w:id="36" w:author="Ericsson" w:date="2024-01-02T11:47:00Z"/>
              </w:rPr>
            </w:pPr>
            <w:ins w:id="37" w:author="Ericsson" w:date="2024-01-02T11:47:00Z">
              <w:r>
                <w:t>user not authorized to request location information</w:t>
              </w:r>
            </w:ins>
          </w:p>
        </w:tc>
        <w:tc>
          <w:tcPr>
            <w:tcW w:w="3683" w:type="dxa"/>
            <w:gridSpan w:val="6"/>
            <w:tcBorders>
              <w:top w:val="single" w:sz="4" w:space="0" w:color="auto"/>
              <w:left w:val="single" w:sz="4" w:space="0" w:color="auto"/>
              <w:bottom w:val="single" w:sz="4" w:space="0" w:color="auto"/>
              <w:right w:val="single" w:sz="4" w:space="0" w:color="auto"/>
            </w:tcBorders>
          </w:tcPr>
          <w:p w14:paraId="0FF46CF9" w14:textId="115F9ED6" w:rsidR="00B97445" w:rsidRDefault="00D86C4D">
            <w:pPr>
              <w:pStyle w:val="TAL"/>
              <w:rPr>
                <w:ins w:id="38" w:author="Ericsson" w:date="2024-01-02T11:47:00Z"/>
                <w:lang w:val="en-US"/>
              </w:rPr>
            </w:pPr>
            <w:ins w:id="39" w:author="Ericsson" w:date="2024-01-02T11:47:00Z">
              <w:r>
                <w:rPr>
                  <w:lang w:val="en-US"/>
                </w:rPr>
                <w:t>The MC</w:t>
              </w:r>
            </w:ins>
            <w:ins w:id="40" w:author="Ericsson" w:date="2024-01-11T13:23:00Z">
              <w:r w:rsidR="00FD667D">
                <w:rPr>
                  <w:lang w:val="en-US"/>
                </w:rPr>
                <w:t>Video</w:t>
              </w:r>
            </w:ins>
            <w:ins w:id="41" w:author="Ericsson" w:date="2024-01-02T11:47:00Z">
              <w:r>
                <w:rPr>
                  <w:lang w:val="en-US"/>
                </w:rPr>
                <w:t xml:space="preserve"> user is not allow</w:t>
              </w:r>
            </w:ins>
            <w:ins w:id="42" w:author="Ericsson" w:date="2024-01-02T11:48:00Z">
              <w:r>
                <w:rPr>
                  <w:lang w:val="en-US"/>
                </w:rPr>
                <w:t>ed to request location information of other MC</w:t>
              </w:r>
            </w:ins>
            <w:ins w:id="43" w:author="Ericsson" w:date="2024-01-11T13:23:00Z">
              <w:r w:rsidR="00FD667D">
                <w:rPr>
                  <w:lang w:val="en-US"/>
                </w:rPr>
                <w:t>Vid</w:t>
              </w:r>
            </w:ins>
            <w:ins w:id="44" w:author="Ericsson" w:date="2024-01-11T13:24:00Z">
              <w:r w:rsidR="00FD667D">
                <w:rPr>
                  <w:lang w:val="en-US"/>
                </w:rPr>
                <w:t>eo</w:t>
              </w:r>
            </w:ins>
            <w:ins w:id="45" w:author="Ericsson" w:date="2024-01-02T11:48:00Z">
              <w:r>
                <w:rPr>
                  <w:lang w:val="en-US"/>
                </w:rPr>
                <w:t xml:space="preserve"> clients.</w:t>
              </w:r>
            </w:ins>
          </w:p>
        </w:tc>
      </w:tr>
      <w:tr w:rsidR="000600D3" w14:paraId="7F9773F8" w14:textId="77777777" w:rsidTr="00FD667D">
        <w:trPr>
          <w:gridAfter w:val="4"/>
          <w:wAfter w:w="331" w:type="dxa"/>
          <w:jc w:val="center"/>
        </w:trPr>
        <w:tc>
          <w:tcPr>
            <w:tcW w:w="704" w:type="dxa"/>
            <w:gridSpan w:val="4"/>
            <w:tcBorders>
              <w:top w:val="single" w:sz="4" w:space="0" w:color="auto"/>
              <w:left w:val="single" w:sz="4" w:space="0" w:color="auto"/>
              <w:bottom w:val="single" w:sz="4" w:space="0" w:color="auto"/>
              <w:right w:val="single" w:sz="4" w:space="0" w:color="auto"/>
            </w:tcBorders>
            <w:hideMark/>
          </w:tcPr>
          <w:p w14:paraId="39C8611F" w14:textId="77777777" w:rsidR="000600D3" w:rsidRDefault="000600D3">
            <w:pPr>
              <w:pStyle w:val="TAC"/>
              <w:rPr>
                <w:lang w:val="fr-FR"/>
              </w:rPr>
            </w:pPr>
            <w:r>
              <w:rPr>
                <w:lang w:val="fr-FR"/>
              </w:rPr>
              <w:t>301-350</w:t>
            </w:r>
          </w:p>
        </w:tc>
        <w:tc>
          <w:tcPr>
            <w:tcW w:w="5244" w:type="dxa"/>
            <w:gridSpan w:val="6"/>
            <w:tcBorders>
              <w:top w:val="single" w:sz="4" w:space="0" w:color="auto"/>
              <w:left w:val="single" w:sz="4" w:space="0" w:color="auto"/>
              <w:bottom w:val="single" w:sz="4" w:space="0" w:color="auto"/>
              <w:right w:val="single" w:sz="4" w:space="0" w:color="auto"/>
            </w:tcBorders>
          </w:tcPr>
          <w:p w14:paraId="5742B368" w14:textId="77777777" w:rsidR="000600D3" w:rsidRDefault="000600D3">
            <w:pPr>
              <w:pStyle w:val="TAL"/>
            </w:pPr>
          </w:p>
        </w:tc>
        <w:tc>
          <w:tcPr>
            <w:tcW w:w="3681" w:type="dxa"/>
            <w:gridSpan w:val="6"/>
            <w:tcBorders>
              <w:top w:val="single" w:sz="4" w:space="0" w:color="auto"/>
              <w:left w:val="single" w:sz="4" w:space="0" w:color="auto"/>
              <w:bottom w:val="single" w:sz="4" w:space="0" w:color="auto"/>
              <w:right w:val="single" w:sz="4" w:space="0" w:color="auto"/>
            </w:tcBorders>
            <w:hideMark/>
          </w:tcPr>
          <w:p w14:paraId="34E9921F" w14:textId="77777777" w:rsidR="000600D3" w:rsidRDefault="000600D3">
            <w:pPr>
              <w:pStyle w:val="TAL"/>
              <w:rPr>
                <w:lang w:val="en-US"/>
              </w:rPr>
            </w:pPr>
            <w:r>
              <w:rPr>
                <w:lang w:val="en-US"/>
              </w:rPr>
              <w:t>Value allocated for use in interworking (see NOTE).</w:t>
            </w:r>
          </w:p>
        </w:tc>
      </w:tr>
      <w:tr w:rsidR="000600D3" w14:paraId="36DCBF1F" w14:textId="77777777" w:rsidTr="00FD667D">
        <w:trPr>
          <w:gridAfter w:val="4"/>
          <w:wAfter w:w="331" w:type="dxa"/>
          <w:jc w:val="center"/>
        </w:trPr>
        <w:tc>
          <w:tcPr>
            <w:tcW w:w="9629" w:type="dxa"/>
            <w:gridSpan w:val="16"/>
            <w:tcBorders>
              <w:top w:val="single" w:sz="4" w:space="0" w:color="auto"/>
              <w:left w:val="single" w:sz="4" w:space="0" w:color="auto"/>
              <w:bottom w:val="single" w:sz="4" w:space="0" w:color="auto"/>
              <w:right w:val="single" w:sz="4" w:space="0" w:color="auto"/>
            </w:tcBorders>
            <w:hideMark/>
          </w:tcPr>
          <w:p w14:paraId="7048E096" w14:textId="77777777" w:rsidR="000600D3" w:rsidRDefault="000600D3">
            <w:pPr>
              <w:pStyle w:val="TAN"/>
              <w:rPr>
                <w:lang w:val="en-US"/>
              </w:rPr>
            </w:pPr>
            <w:r>
              <w:rPr>
                <w:lang w:val="en-US"/>
              </w:rPr>
              <w:t>NOTE:</w:t>
            </w:r>
            <w:r>
              <w:rPr>
                <w:lang w:val="en-US"/>
              </w:rPr>
              <w:tab/>
              <w:t>Usage of these values are described in 3GPP TS 29.379 [88].</w:t>
            </w:r>
          </w:p>
        </w:tc>
      </w:tr>
    </w:tbl>
    <w:p w14:paraId="6C23671B" w14:textId="77777777" w:rsidR="00AB4F2A" w:rsidRPr="000600D3" w:rsidRDefault="00AB4F2A" w:rsidP="00F25380">
      <w:pPr>
        <w:pStyle w:val="Heading3"/>
        <w:rPr>
          <w:noProof/>
          <w:lang w:val="en-SE"/>
        </w:rPr>
      </w:pPr>
    </w:p>
    <w:p w14:paraId="39A42918" w14:textId="77777777" w:rsidR="00AB4F2A" w:rsidRDefault="00AB4F2A" w:rsidP="00AB4F2A"/>
    <w:p w14:paraId="69C94546" w14:textId="77777777" w:rsidR="00AB4F2A" w:rsidRPr="006B5418" w:rsidRDefault="00AB4F2A" w:rsidP="00AB4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24F034" w14:textId="77777777" w:rsidR="00E03A51" w:rsidRDefault="00E03A51" w:rsidP="00E03A51">
      <w:pPr>
        <w:pStyle w:val="Heading3"/>
        <w:rPr>
          <w:ins w:id="46" w:author="Ericsson" w:date="2024-01-11T13:28:00Z"/>
          <w:noProof/>
        </w:rPr>
      </w:pPr>
      <w:bookmarkStart w:id="47" w:name="_Toc20153110"/>
      <w:bookmarkStart w:id="48" w:name="_Toc27495775"/>
      <w:bookmarkStart w:id="49" w:name="_Toc36109243"/>
      <w:bookmarkStart w:id="50" w:name="_Toc45195031"/>
      <w:bookmarkStart w:id="51" w:name="_Toc154366898"/>
      <w:r>
        <w:rPr>
          <w:noProof/>
        </w:rPr>
        <w:t>18.2.3</w:t>
      </w:r>
      <w:r>
        <w:rPr>
          <w:noProof/>
        </w:rPr>
        <w:tab/>
        <w:t>Location information request</w:t>
      </w:r>
      <w:bookmarkEnd w:id="47"/>
      <w:bookmarkEnd w:id="48"/>
      <w:bookmarkEnd w:id="49"/>
      <w:bookmarkEnd w:id="50"/>
      <w:bookmarkEnd w:id="51"/>
    </w:p>
    <w:p w14:paraId="628547E2" w14:textId="5C76B440" w:rsidR="003D4790" w:rsidRPr="003D4790" w:rsidRDefault="003D4790" w:rsidP="003D4790">
      <w:pPr>
        <w:pStyle w:val="Heading4"/>
        <w:rPr>
          <w:lang w:eastAsia="en-GB"/>
        </w:rPr>
      </w:pPr>
      <w:ins w:id="52" w:author="Ericsson" w:date="2024-01-11T13:28:00Z">
        <w:r>
          <w:t>18.2.3.1</w:t>
        </w:r>
        <w:r>
          <w:tab/>
          <w:t>Location information request to MCVideo client</w:t>
        </w:r>
      </w:ins>
    </w:p>
    <w:p w14:paraId="701FBCE6" w14:textId="77777777" w:rsidR="00E03A51" w:rsidRDefault="00E03A51" w:rsidP="00E03A51">
      <w:r>
        <w:t xml:space="preserve">If the participating MCVideo function needs to request the MCVideo client to report its location, the participating MCVideo functions shall generate a SIP MESSAGE request in accordance with 3GPP TS 24.229 [11] and </w:t>
      </w:r>
      <w:r>
        <w:rPr>
          <w:lang w:eastAsia="ko-KR"/>
        </w:rPr>
        <w:t>IETF RFC 3428 [17]</w:t>
      </w:r>
      <w:r>
        <w:t>. The participating MCVideo function:</w:t>
      </w:r>
    </w:p>
    <w:p w14:paraId="0C9EC4BC" w14:textId="77777777" w:rsidR="00E03A51" w:rsidRDefault="00E03A51" w:rsidP="00E03A51">
      <w:pPr>
        <w:pStyle w:val="B1"/>
      </w:pPr>
      <w:r>
        <w:t>1)</w:t>
      </w:r>
      <w:r>
        <w:tab/>
        <w:t>shall include a Request-URI set to the URI corresponding to the identity of the MCVideo client;</w:t>
      </w:r>
    </w:p>
    <w:p w14:paraId="41EE1978" w14:textId="77777777" w:rsidR="00E03A51" w:rsidRDefault="00E03A51" w:rsidP="00E03A51">
      <w:pPr>
        <w:pStyle w:val="B1"/>
      </w:pPr>
      <w:r>
        <w:t>2)</w:t>
      </w:r>
      <w:r>
        <w:tab/>
        <w:t xml:space="preserve">shall include an </w:t>
      </w:r>
      <w:r>
        <w:rPr>
          <w:lang w:eastAsia="ko-KR"/>
        </w:rPr>
        <w:t>Accept-Contact header field with the media feature tag g.3gpp.icsi-ref set to the value "urn:urn-7:3gpp-service.ims.icsi.mcvideo" along with parameters "require" and "explicit" in accordance with IETF RFC 3841 [20];</w:t>
      </w:r>
    </w:p>
    <w:p w14:paraId="6653DAC5" w14:textId="77777777" w:rsidR="00E03A51" w:rsidRDefault="00E03A51" w:rsidP="00E03A51">
      <w:pPr>
        <w:pStyle w:val="B1"/>
      </w:pPr>
      <w:r>
        <w:rPr>
          <w:lang w:eastAsia="ko-KR"/>
        </w:rPr>
        <w:t>3)</w:t>
      </w:r>
      <w:r>
        <w:rPr>
          <w:lang w:eastAsia="ko-KR"/>
        </w:rPr>
        <w:tab/>
        <w:t xml:space="preserve">shall include </w:t>
      </w:r>
      <w:r>
        <w:t xml:space="preserve">an application/vnd.3gpp.mcvideo-info+xml MIME body with an &lt;mcvideo-request-uri&gt; element containing the MCVideo ID </w:t>
      </w:r>
      <w:r>
        <w:rPr>
          <w:lang w:eastAsia="ko-KR"/>
        </w:rPr>
        <w:t>of the MCVideo user;</w:t>
      </w:r>
    </w:p>
    <w:p w14:paraId="39FCB107" w14:textId="77777777" w:rsidR="00E03A51" w:rsidRDefault="00E03A51" w:rsidP="00E03A51">
      <w:pPr>
        <w:pStyle w:val="B1"/>
      </w:pPr>
      <w:r>
        <w:t>4)</w:t>
      </w:r>
      <w:r>
        <w:tab/>
        <w:t>shall include an application/vnd.3gpp.mcvideo-location-info+xml MIME body with a &lt;Request&gt; element contained in the &lt;location-info&gt; root element;</w:t>
      </w:r>
    </w:p>
    <w:p w14:paraId="2E201DE1" w14:textId="77777777" w:rsidR="00E03A51" w:rsidRDefault="00E03A51" w:rsidP="00E03A51">
      <w:pPr>
        <w:pStyle w:val="B1"/>
        <w:rPr>
          <w:lang w:eastAsia="ko-KR"/>
        </w:rPr>
      </w:pPr>
      <w:r>
        <w:rPr>
          <w:lang w:eastAsia="ko-KR"/>
        </w:rPr>
        <w:t>5)</w:t>
      </w:r>
      <w:r>
        <w:rPr>
          <w:lang w:eastAsia="ko-KR"/>
        </w:rPr>
        <w:tab/>
        <w:t>shall include a P-Asserted-Service header field with the value "urn:urn-7:3gpp-service.ims.icsi.mcvideo"; and</w:t>
      </w:r>
    </w:p>
    <w:p w14:paraId="3838A753" w14:textId="26D819B2" w:rsidR="00F25380" w:rsidRDefault="00E03A51" w:rsidP="003D4790">
      <w:pPr>
        <w:pStyle w:val="B1"/>
        <w:rPr>
          <w:ins w:id="53" w:author="Ericsson" w:date="2023-11-28T13:37:00Z"/>
          <w:lang w:eastAsia="en-GB"/>
        </w:rPr>
      </w:pPr>
      <w:r>
        <w:t>6)</w:t>
      </w:r>
      <w:r>
        <w:tab/>
      </w:r>
      <w:r>
        <w:rPr>
          <w:lang w:eastAsia="ko-KR"/>
        </w:rPr>
        <w:t>shall send the SIP MESSAGE request as specified in 3GPP TS</w:t>
      </w:r>
      <w:r>
        <w:t> 24.229 [11].</w:t>
      </w:r>
      <w:bookmarkEnd w:id="21"/>
      <w:bookmarkEnd w:id="22"/>
      <w:bookmarkEnd w:id="23"/>
      <w:bookmarkEnd w:id="24"/>
      <w:bookmarkEnd w:id="25"/>
      <w:bookmarkEnd w:id="26"/>
    </w:p>
    <w:p w14:paraId="0C4B3FD6" w14:textId="141E320E" w:rsidR="00CE38A6" w:rsidRPr="00CE38A6" w:rsidRDefault="00CE38A6" w:rsidP="00CE38A6">
      <w:pPr>
        <w:pStyle w:val="Heading4"/>
        <w:rPr>
          <w:ins w:id="54" w:author="Ericsson" w:date="2023-11-28T13:37:00Z"/>
        </w:rPr>
      </w:pPr>
      <w:ins w:id="55" w:author="Ericsson" w:date="2023-11-28T13:37:00Z">
        <w:r>
          <w:t>1</w:t>
        </w:r>
      </w:ins>
      <w:ins w:id="56" w:author="Ericsson" w:date="2024-01-11T13:28:00Z">
        <w:r w:rsidR="003D4790">
          <w:t>8</w:t>
        </w:r>
      </w:ins>
      <w:ins w:id="57" w:author="Ericsson" w:date="2023-11-28T13:37:00Z">
        <w:r>
          <w:t>.2.3.2</w:t>
        </w:r>
        <w:r>
          <w:tab/>
        </w:r>
      </w:ins>
      <w:ins w:id="58" w:author="Ericsson" w:date="2024-01-11T08:28:00Z">
        <w:r w:rsidR="00785DD3">
          <w:t>Location information request from authorized MC client</w:t>
        </w:r>
      </w:ins>
    </w:p>
    <w:p w14:paraId="5AE2621C" w14:textId="29A5F655" w:rsidR="00E25EE2" w:rsidRPr="00A3652A" w:rsidRDefault="00E25EE2" w:rsidP="00E25EE2">
      <w:pPr>
        <w:rPr>
          <w:ins w:id="59" w:author="Ericsson" w:date="2023-12-20T11:08:00Z"/>
          <w:rFonts w:eastAsia="SimSun"/>
        </w:rPr>
      </w:pPr>
      <w:ins w:id="60" w:author="Ericsson" w:date="2023-12-20T11:08:00Z">
        <w:r>
          <w:t xml:space="preserve">Upon receiving a </w:t>
        </w:r>
        <w:r>
          <w:rPr>
            <w:rFonts w:eastAsia="SimSun"/>
          </w:rPr>
          <w:t>S</w:t>
        </w:r>
        <w:r w:rsidRPr="0073469F">
          <w:rPr>
            <w:rFonts w:eastAsia="SimSun"/>
          </w:rPr>
          <w:t xml:space="preserve">IP MESSAGE </w:t>
        </w:r>
      </w:ins>
      <w:ins w:id="61" w:author="Ericsson" w:date="2023-12-20T11:09:00Z">
        <w:r w:rsidR="0015108D">
          <w:rPr>
            <w:rFonts w:eastAsia="SimSun"/>
          </w:rPr>
          <w:t xml:space="preserve">containing a location information request </w:t>
        </w:r>
      </w:ins>
      <w:ins w:id="62" w:author="Ericsson" w:date="2023-12-20T11:16:00Z">
        <w:r w:rsidR="00B57445">
          <w:rPr>
            <w:rFonts w:eastAsia="SimSun"/>
          </w:rPr>
          <w:t>from an MC</w:t>
        </w:r>
      </w:ins>
      <w:ins w:id="63" w:author="Ericsson" w:date="2024-01-11T13:30:00Z">
        <w:r w:rsidR="001708DC">
          <w:rPr>
            <w:rFonts w:eastAsia="SimSun"/>
          </w:rPr>
          <w:t>Video</w:t>
        </w:r>
      </w:ins>
      <w:ins w:id="64" w:author="Ericsson" w:date="2023-12-20T11:16:00Z">
        <w:r w:rsidR="00B57445">
          <w:rPr>
            <w:rFonts w:eastAsia="SimSun"/>
          </w:rPr>
          <w:t xml:space="preserve"> client</w:t>
        </w:r>
      </w:ins>
      <w:ins w:id="65" w:author="Ericsson" w:date="2023-12-21T08:23:00Z">
        <w:r w:rsidR="007955BF">
          <w:rPr>
            <w:rFonts w:eastAsia="SimSun"/>
          </w:rPr>
          <w:t>,</w:t>
        </w:r>
      </w:ins>
      <w:ins w:id="66" w:author="Ericsson" w:date="2023-12-20T11:16:00Z">
        <w:r w:rsidR="00B57445">
          <w:rPr>
            <w:rFonts w:eastAsia="SimSun"/>
          </w:rPr>
          <w:t xml:space="preserve"> </w:t>
        </w:r>
      </w:ins>
      <w:ins w:id="67" w:author="Ericsson" w:date="2023-12-20T11:08:00Z">
        <w:r>
          <w:rPr>
            <w:rFonts w:eastAsia="SimSun"/>
          </w:rPr>
          <w:t>the participating MC</w:t>
        </w:r>
      </w:ins>
      <w:ins w:id="68" w:author="Ericsson" w:date="2024-01-11T13:30:00Z">
        <w:r w:rsidR="001708DC">
          <w:rPr>
            <w:rFonts w:eastAsia="SimSun"/>
          </w:rPr>
          <w:t>Video</w:t>
        </w:r>
      </w:ins>
      <w:ins w:id="69" w:author="Ericsson" w:date="2023-12-20T11:08:00Z">
        <w:r>
          <w:rPr>
            <w:rFonts w:eastAsia="SimSun"/>
          </w:rPr>
          <w:t xml:space="preserve"> function:</w:t>
        </w:r>
      </w:ins>
    </w:p>
    <w:p w14:paraId="39DAA364" w14:textId="0DD378D5" w:rsidR="00E25EE2" w:rsidRDefault="00E25EE2" w:rsidP="00E25EE2">
      <w:pPr>
        <w:pStyle w:val="B1"/>
        <w:rPr>
          <w:ins w:id="70" w:author="Ericsson" w:date="2023-12-20T11:16:00Z"/>
        </w:rPr>
      </w:pPr>
      <w:ins w:id="71" w:author="Ericsson" w:date="2023-12-20T11:08:00Z">
        <w:r w:rsidRPr="00A3652A">
          <w:t>1)</w:t>
        </w:r>
        <w:r w:rsidRPr="00A3652A">
          <w:tab/>
          <w:t xml:space="preserve">if unable to process the request due to a lack of resources or </w:t>
        </w:r>
      </w:ins>
      <w:ins w:id="72" w:author="Ericsson" w:date="2024-01-11T09:37:00Z">
        <w:r w:rsidR="007A574C">
          <w:t xml:space="preserve">if </w:t>
        </w:r>
      </w:ins>
      <w:ins w:id="73" w:author="Ericsson" w:date="2023-12-20T11:08:00Z">
        <w:r w:rsidRPr="00A3652A">
          <w:t>a risk of congestion exists, may reject the SIP MESSAGE request with a SIP 500 (Server Internal Error) response</w:t>
        </w:r>
      </w:ins>
      <w:ins w:id="74" w:author="Ericsson" w:date="2024-01-02T10:22:00Z">
        <w:r w:rsidR="00E05D99">
          <w:t xml:space="preserve">, </w:t>
        </w:r>
      </w:ins>
      <w:ins w:id="75" w:author="Ericsson" w:date="2023-12-20T11:08:00Z">
        <w:r w:rsidRPr="00A3652A">
          <w:t xml:space="preserve">may include a Retry-After header field to the SIP 500 (Server Internal Error) response as specified in IETF RFC 3261 [24] and </w:t>
        </w:r>
      </w:ins>
      <w:ins w:id="76" w:author="Ericsson" w:date="2024-01-11T09:37:00Z">
        <w:r w:rsidR="007A574C">
          <w:t xml:space="preserve">shall </w:t>
        </w:r>
      </w:ins>
      <w:ins w:id="77" w:author="Ericsson" w:date="2023-12-20T11:08:00Z">
        <w:r w:rsidRPr="00A3652A">
          <w:t>skip the rest of the steps;</w:t>
        </w:r>
      </w:ins>
    </w:p>
    <w:p w14:paraId="5FD6A761" w14:textId="42B4DC3E" w:rsidR="00D15042" w:rsidRPr="00CB21B8" w:rsidRDefault="00575F1A" w:rsidP="00D15042">
      <w:pPr>
        <w:pStyle w:val="B1"/>
        <w:rPr>
          <w:ins w:id="78" w:author="Ericsson" w:date="2023-12-20T15:33:00Z"/>
        </w:rPr>
      </w:pPr>
      <w:ins w:id="79" w:author="Ericsson" w:date="2023-12-20T11:17:00Z">
        <w:r w:rsidRPr="00A3652A">
          <w:t>2)</w:t>
        </w:r>
      </w:ins>
      <w:ins w:id="80" w:author="Ericsson" w:date="2023-12-20T15:33:00Z">
        <w:r w:rsidR="00D15042" w:rsidRPr="0073469F">
          <w:tab/>
          <w:t>shall determine the MC</w:t>
        </w:r>
      </w:ins>
      <w:ins w:id="81" w:author="Ericsson" w:date="2024-01-11T13:30:00Z">
        <w:r w:rsidR="004D7DE6">
          <w:rPr>
            <w:rFonts w:eastAsia="SimSun"/>
          </w:rPr>
          <w:t>Video</w:t>
        </w:r>
      </w:ins>
      <w:ins w:id="82" w:author="Ericsson" w:date="2023-12-20T15:33:00Z">
        <w:r w:rsidR="00D15042" w:rsidRPr="0073469F">
          <w:t xml:space="preserve"> ID of the </w:t>
        </w:r>
        <w:r w:rsidR="00D15042">
          <w:t>requesting</w:t>
        </w:r>
        <w:r w:rsidR="00D15042" w:rsidRPr="0073469F">
          <w:t xml:space="preserve"> user</w:t>
        </w:r>
        <w:r w:rsidR="00D15042" w:rsidRPr="002E60BB">
          <w:t xml:space="preserve"> </w:t>
        </w:r>
        <w:r w:rsidR="00D15042">
          <w:t>from public user identity in the P-Asserted-Identity header field of the SIP</w:t>
        </w:r>
      </w:ins>
      <w:ins w:id="83" w:author="Ericsson" w:date="2024-01-02T11:54:00Z">
        <w:r w:rsidR="002A55D4">
          <w:t xml:space="preserve"> MESSAGE</w:t>
        </w:r>
      </w:ins>
      <w:ins w:id="84" w:author="Ericsson" w:date="2023-12-20T15:33:00Z">
        <w:r w:rsidR="00D15042">
          <w:t xml:space="preserve"> request</w:t>
        </w:r>
        <w:r w:rsidR="00D15042" w:rsidRPr="0073469F">
          <w:t>;</w:t>
        </w:r>
      </w:ins>
    </w:p>
    <w:p w14:paraId="12618483" w14:textId="330E89A9" w:rsidR="00A731BA" w:rsidRDefault="00A731BA" w:rsidP="00A731BA">
      <w:pPr>
        <w:pStyle w:val="NO"/>
        <w:rPr>
          <w:ins w:id="85" w:author="Ericsson" w:date="2023-12-20T15:33:00Z"/>
        </w:rPr>
      </w:pPr>
      <w:ins w:id="86" w:author="Ericsson" w:date="2023-12-20T15:33:00Z">
        <w:r>
          <w:t>NOTE </w:t>
        </w:r>
      </w:ins>
      <w:ins w:id="87" w:author="Ericsson" w:date="2023-12-20T15:41:00Z">
        <w:r w:rsidR="004A4D50">
          <w:t>1</w:t>
        </w:r>
      </w:ins>
      <w:ins w:id="88" w:author="Ericsson" w:date="2023-12-20T15:33:00Z">
        <w:r>
          <w:t>:</w:t>
        </w:r>
        <w:r>
          <w:tab/>
          <w:t>The MC</w:t>
        </w:r>
      </w:ins>
      <w:ins w:id="89" w:author="Ericsson" w:date="2024-01-11T13:30:00Z">
        <w:r w:rsidR="004D7DE6">
          <w:rPr>
            <w:rFonts w:eastAsia="SimSun"/>
          </w:rPr>
          <w:t>Video</w:t>
        </w:r>
      </w:ins>
      <w:ins w:id="90" w:author="Ericsson" w:date="2023-12-20T15:33:00Z">
        <w:r>
          <w:t xml:space="preserve"> ID of the </w:t>
        </w:r>
      </w:ins>
      <w:ins w:id="91" w:author="Ericsson" w:date="2024-01-02T11:57:00Z">
        <w:r w:rsidR="003727B8">
          <w:t>requesting</w:t>
        </w:r>
      </w:ins>
      <w:ins w:id="92" w:author="Ericsson" w:date="2023-12-20T15:33:00Z">
        <w:r>
          <w:t xml:space="preserve"> user is bound to the public user identity at the time of service authorisation, as documented in clause 7.3.</w:t>
        </w:r>
      </w:ins>
    </w:p>
    <w:p w14:paraId="422544CB" w14:textId="57BA2431" w:rsidR="00A731BA" w:rsidRPr="00A42E5A" w:rsidRDefault="00A731BA" w:rsidP="00A731BA">
      <w:pPr>
        <w:pStyle w:val="B1"/>
        <w:rPr>
          <w:ins w:id="93" w:author="Ericsson" w:date="2023-12-20T15:33:00Z"/>
        </w:rPr>
      </w:pPr>
      <w:ins w:id="94" w:author="Ericsson" w:date="2023-12-20T15:33:00Z">
        <w:r>
          <w:t>3)</w:t>
        </w:r>
        <w:r>
          <w:tab/>
          <w:t>if the participating MC</w:t>
        </w:r>
      </w:ins>
      <w:ins w:id="95" w:author="Ericsson" w:date="2024-01-11T13:30:00Z">
        <w:r w:rsidR="004D7DE6">
          <w:rPr>
            <w:rFonts w:eastAsia="SimSun"/>
          </w:rPr>
          <w:t>Video</w:t>
        </w:r>
      </w:ins>
      <w:ins w:id="96" w:author="Ericsson" w:date="2023-12-20T15:33:00Z">
        <w:r>
          <w:t xml:space="preserve"> function cannot find a binding between the public user identity and an MC</w:t>
        </w:r>
      </w:ins>
      <w:ins w:id="97" w:author="Ericsson" w:date="2024-01-11T13:30:00Z">
        <w:r w:rsidR="004D7DE6">
          <w:rPr>
            <w:rFonts w:eastAsia="SimSun"/>
          </w:rPr>
          <w:t>Video</w:t>
        </w:r>
      </w:ins>
      <w:ins w:id="98" w:author="Ericsson" w:date="2023-12-20T15:33:00Z">
        <w:r>
          <w:t xml:space="preserve"> ID or if the validity period of an existing binding has expired, then the participating MC</w:t>
        </w:r>
      </w:ins>
      <w:ins w:id="99" w:author="Ericsson" w:date="2024-01-11T13:30:00Z">
        <w:r w:rsidR="004D7DE6">
          <w:rPr>
            <w:rFonts w:eastAsia="SimSun"/>
          </w:rPr>
          <w:t>Video</w:t>
        </w:r>
      </w:ins>
      <w:ins w:id="100" w:author="Ericsson" w:date="2023-12-20T15:33:00Z">
        <w:r>
          <w:t xml:space="preserve"> function shall reject the </w:t>
        </w:r>
        <w:r w:rsidRPr="00A47314">
          <w:t xml:space="preserve">SIP </w:t>
        </w:r>
      </w:ins>
      <w:ins w:id="101" w:author="Ericsson" w:date="2024-01-02T11:55:00Z">
        <w:r w:rsidR="006A46C8">
          <w:t>MESSAGE</w:t>
        </w:r>
      </w:ins>
      <w:ins w:id="102" w:author="Ericsson" w:date="2023-12-20T15:33:00Z">
        <w:r>
          <w:t xml:space="preserv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ins>
    </w:p>
    <w:p w14:paraId="795B9919" w14:textId="14EF07E7" w:rsidR="0013131B" w:rsidRDefault="0013131B" w:rsidP="0013131B">
      <w:pPr>
        <w:pStyle w:val="B1"/>
        <w:rPr>
          <w:ins w:id="103" w:author="Ericsson" w:date="2023-12-20T15:38:00Z"/>
        </w:rPr>
      </w:pPr>
      <w:ins w:id="104" w:author="Ericsson" w:date="2023-12-20T15:36:00Z">
        <w:r>
          <w:t>4)</w:t>
        </w:r>
        <w:r>
          <w:tab/>
          <w:t xml:space="preserve">if the </w:t>
        </w:r>
        <w:r w:rsidRPr="0028489C">
          <w:t xml:space="preserve">incoming SIP </w:t>
        </w:r>
        <w:r w:rsidR="00CD0E29">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body</w:t>
        </w:r>
        <w:r>
          <w:t xml:space="preserve">, shall </w:t>
        </w:r>
        <w:r w:rsidRPr="0073469F">
          <w:t>reject th</w:t>
        </w:r>
        <w:r>
          <w:t xml:space="preserve">e SIP </w:t>
        </w:r>
        <w:r w:rsidR="00CD0E29">
          <w:t>MESSAGE</w:t>
        </w:r>
        <w:r>
          <w:t xml:space="preserve"> r</w:t>
        </w:r>
        <w:r w:rsidRPr="0073469F">
          <w:t>equest with a SIP 403 (Forbidden) response</w:t>
        </w:r>
        <w:r w:rsidRPr="0073469F">
          <w:rPr>
            <w:lang w:eastAsia="ko-KR"/>
          </w:rPr>
          <w:t xml:space="preserve"> including</w:t>
        </w:r>
        <w:r w:rsidRPr="0073469F">
          <w:t xml:space="preserve"> warning text set to "</w:t>
        </w:r>
      </w:ins>
      <w:ins w:id="105" w:author="Ericsson" w:date="2024-01-02T11:45:00Z">
        <w:r w:rsidR="005C045F" w:rsidRPr="005C045F">
          <w:rPr>
            <w:highlight w:val="yellow"/>
          </w:rPr>
          <w:t>aaa</w:t>
        </w:r>
      </w:ins>
      <w:ins w:id="106" w:author="Ericsson" w:date="2023-12-20T15:36:00Z">
        <w:r w:rsidRPr="007955BF">
          <w:t xml:space="preserve"> </w:t>
        </w:r>
        <w:r>
          <w:t>unable to determine</w:t>
        </w:r>
      </w:ins>
      <w:ins w:id="107" w:author="Ericsson" w:date="2023-12-20T15:37:00Z">
        <w:r w:rsidR="00913EE5">
          <w:t xml:space="preserve"> target</w:t>
        </w:r>
      </w:ins>
      <w:ins w:id="108" w:author="Ericsson" w:date="2023-12-20T15:36:00Z">
        <w:r>
          <w:t xml:space="preserve"> </w:t>
        </w:r>
      </w:ins>
      <w:ins w:id="109" w:author="Ericsson" w:date="2024-01-02T10:25:00Z">
        <w:r w:rsidR="00FD3B71">
          <w:t>client</w:t>
        </w:r>
      </w:ins>
      <w:ins w:id="110" w:author="Ericsson" w:date="2023-12-20T15:37:00Z">
        <w:r w:rsidR="00913EE5">
          <w:t xml:space="preserve"> of the location info</w:t>
        </w:r>
      </w:ins>
      <w:ins w:id="111" w:author="Ericsson" w:date="2023-12-20T15:38:00Z">
        <w:r w:rsidR="00913EE5">
          <w:t>rm</w:t>
        </w:r>
      </w:ins>
      <w:ins w:id="112" w:author="Ericsson" w:date="2023-12-20T15:37:00Z">
        <w:r w:rsidR="00913EE5">
          <w:t>ation request</w:t>
        </w:r>
      </w:ins>
      <w:ins w:id="113" w:author="Ericsson" w:date="2023-12-20T15:36:00Z">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ins>
    </w:p>
    <w:p w14:paraId="0B06ED5C" w14:textId="6B48C594" w:rsidR="00E63A5A" w:rsidRDefault="00E63A5A" w:rsidP="0013131B">
      <w:pPr>
        <w:pStyle w:val="B1"/>
        <w:rPr>
          <w:ins w:id="114" w:author="Ericsson" w:date="2023-12-21T08:58:00Z"/>
        </w:rPr>
      </w:pPr>
      <w:ins w:id="115" w:author="Ericsson" w:date="2023-12-20T15:38:00Z">
        <w:r>
          <w:lastRenderedPageBreak/>
          <w:t>5)</w:t>
        </w:r>
        <w:r>
          <w:tab/>
          <w:t xml:space="preserve">shall </w:t>
        </w:r>
      </w:ins>
      <w:ins w:id="116" w:author="Ericsson" w:date="2023-12-20T15:39:00Z">
        <w:r w:rsidR="006A5524">
          <w:t>check if the MC user is authorized to send a location information request</w:t>
        </w:r>
      </w:ins>
      <w:ins w:id="117" w:author="Ericsson" w:date="2023-12-20T15:40:00Z">
        <w:r w:rsidR="0041513E">
          <w:t xml:space="preserve"> and if the MC user is not authorized</w:t>
        </w:r>
      </w:ins>
      <w:ins w:id="118" w:author="Ericsson" w:date="2023-12-20T15:45:00Z">
        <w:r w:rsidR="003E6025">
          <w:t>,</w:t>
        </w:r>
      </w:ins>
      <w:ins w:id="119" w:author="Ericsson" w:date="2023-12-20T15:40:00Z">
        <w:r w:rsidR="00EF2F56">
          <w:t xml:space="preserve"> reject the SIP MESSAGE request with a SIP 403 (Forbidden) response including a warning text set to "</w:t>
        </w:r>
      </w:ins>
      <w:ins w:id="120" w:author="Ericsson" w:date="2024-01-02T11:46:00Z">
        <w:r w:rsidR="00B97445">
          <w:rPr>
            <w:highlight w:val="yellow"/>
          </w:rPr>
          <w:t>bbb</w:t>
        </w:r>
      </w:ins>
      <w:ins w:id="121" w:author="Ericsson" w:date="2023-12-20T15:40:00Z">
        <w:r w:rsidR="00EF2F56">
          <w:t xml:space="preserve"> </w:t>
        </w:r>
      </w:ins>
      <w:ins w:id="122" w:author="Ericsson" w:date="2023-12-20T15:41:00Z">
        <w:r w:rsidR="00EF2F56">
          <w:t>user not authorized to request location</w:t>
        </w:r>
      </w:ins>
      <w:ins w:id="123" w:author="Ericsson" w:date="2024-01-02T11:46:00Z">
        <w:r w:rsidR="00B97445">
          <w:t xml:space="preserve"> information</w:t>
        </w:r>
      </w:ins>
      <w:ins w:id="124" w:author="Ericsson" w:date="2023-12-20T15:41:00Z">
        <w:r w:rsidR="00EF2F56">
          <w:t xml:space="preserve">" </w:t>
        </w:r>
        <w:r w:rsidR="004A4D50" w:rsidRPr="0073469F">
          <w:t xml:space="preserve">in a Warning header field as specified in </w:t>
        </w:r>
        <w:r w:rsidR="004A4D50">
          <w:t>clause</w:t>
        </w:r>
        <w:r w:rsidR="004A4D50" w:rsidRPr="0073469F">
          <w:t xml:space="preserve"> 4.4, </w:t>
        </w:r>
        <w:r w:rsidR="004A4D50">
          <w:t xml:space="preserve">and shall not </w:t>
        </w:r>
        <w:r w:rsidR="004A4D50" w:rsidRPr="0073469F">
          <w:t xml:space="preserve">continue </w:t>
        </w:r>
        <w:r w:rsidR="004A4D50">
          <w:t>with the rest of the steps;</w:t>
        </w:r>
      </w:ins>
    </w:p>
    <w:p w14:paraId="02548003" w14:textId="7BD97FCE" w:rsidR="004A4D50" w:rsidRDefault="004A4D50" w:rsidP="004A4D50">
      <w:pPr>
        <w:pStyle w:val="NO"/>
        <w:rPr>
          <w:ins w:id="125" w:author="Ericsson" w:date="2023-12-20T15:42:00Z"/>
        </w:rPr>
      </w:pPr>
      <w:bookmarkStart w:id="126" w:name="_Hlk154040151"/>
      <w:ins w:id="127" w:author="Ericsson" w:date="2023-12-20T15:41:00Z">
        <w:r>
          <w:t>NOTE</w:t>
        </w:r>
      </w:ins>
      <w:ins w:id="128" w:author="Ericsson" w:date="2023-12-21T11:15:00Z">
        <w:r w:rsidR="00C94A4E">
          <w:t> </w:t>
        </w:r>
      </w:ins>
      <w:ins w:id="129" w:author="Ericsson" w:date="2023-12-20T15:42:00Z">
        <w:r w:rsidR="00316E9E">
          <w:t xml:space="preserve">2: How the </w:t>
        </w:r>
      </w:ins>
      <w:ins w:id="130" w:author="Ericsson" w:date="2024-01-02T13:59:00Z">
        <w:r w:rsidR="00C216CD">
          <w:t xml:space="preserve">participating </w:t>
        </w:r>
      </w:ins>
      <w:ins w:id="131" w:author="Ericsson" w:date="2023-12-20T15:42:00Z">
        <w:r w:rsidR="00316E9E">
          <w:t xml:space="preserve">function </w:t>
        </w:r>
      </w:ins>
      <w:ins w:id="132" w:author="Ericsson" w:date="2023-12-21T08:53:00Z">
        <w:r w:rsidR="00F400FD">
          <w:t xml:space="preserve">determine if the MC user is </w:t>
        </w:r>
      </w:ins>
      <w:ins w:id="133" w:author="Ericsson" w:date="2023-12-20T15:42:00Z">
        <w:r w:rsidR="00316E9E">
          <w:t>authorize</w:t>
        </w:r>
      </w:ins>
      <w:ins w:id="134" w:author="Ericsson" w:date="2023-12-21T08:53:00Z">
        <w:r w:rsidR="00F400FD">
          <w:t xml:space="preserve">d </w:t>
        </w:r>
      </w:ins>
      <w:ins w:id="135" w:author="Ericsson" w:date="2023-12-20T15:42:00Z">
        <w:r w:rsidR="00316E9E">
          <w:t>to send location information request is out of scope of th</w:t>
        </w:r>
        <w:bookmarkEnd w:id="126"/>
        <w:r w:rsidR="00316E9E">
          <w:t>e current specification.</w:t>
        </w:r>
      </w:ins>
    </w:p>
    <w:p w14:paraId="35B76B9F" w14:textId="42F3ADAD" w:rsidR="007A060B" w:rsidRDefault="007A060B" w:rsidP="007A060B">
      <w:pPr>
        <w:pStyle w:val="B1"/>
        <w:rPr>
          <w:ins w:id="136" w:author="Ericsson" w:date="2023-12-21T09:40:00Z"/>
        </w:rPr>
      </w:pPr>
      <w:ins w:id="137" w:author="Ericsson" w:date="2023-12-21T09:40:00Z">
        <w:r>
          <w:t>6)</w:t>
        </w:r>
        <w:r>
          <w:tab/>
          <w:t>shall generate and send a SIP 200 OK response to the SIP MESSAGE request according to 3GPP TS 24.229 [4];</w:t>
        </w:r>
      </w:ins>
      <w:ins w:id="138" w:author="Ericsson" w:date="2024-01-02T14:02:00Z">
        <w:r w:rsidR="0056283B">
          <w:t xml:space="preserve"> and</w:t>
        </w:r>
      </w:ins>
    </w:p>
    <w:p w14:paraId="3573361C" w14:textId="508EEC05" w:rsidR="00276EC5" w:rsidRDefault="00751524" w:rsidP="000F26BD">
      <w:pPr>
        <w:pStyle w:val="B1"/>
        <w:rPr>
          <w:ins w:id="139" w:author="Ericsson" w:date="2023-12-21T08:38:00Z"/>
        </w:rPr>
      </w:pPr>
      <w:ins w:id="140" w:author="Ericsson" w:date="2023-12-21T11:02:00Z">
        <w:r>
          <w:t>7</w:t>
        </w:r>
      </w:ins>
      <w:ins w:id="141" w:author="Ericsson" w:date="2023-12-20T15:41:00Z">
        <w:r w:rsidR="004A4D50">
          <w:t>)</w:t>
        </w:r>
      </w:ins>
      <w:ins w:id="142" w:author="Ericsson" w:date="2023-12-20T15:44:00Z">
        <w:r w:rsidR="00F46424">
          <w:tab/>
        </w:r>
      </w:ins>
      <w:ins w:id="143" w:author="Ericsson" w:date="2023-12-21T08:31:00Z">
        <w:r w:rsidR="006C2A81">
          <w:t xml:space="preserve">for each </w:t>
        </w:r>
      </w:ins>
      <w:ins w:id="144" w:author="Ericsson" w:date="2023-12-21T10:59:00Z">
        <w:r w:rsidR="00B77029">
          <w:t xml:space="preserve">target </w:t>
        </w:r>
      </w:ins>
      <w:ins w:id="145" w:author="Ericsson" w:date="2023-12-21T08:31:00Z">
        <w:r w:rsidR="006C2A81">
          <w:t xml:space="preserve">MC </w:t>
        </w:r>
      </w:ins>
      <w:ins w:id="146" w:author="Ericsson" w:date="2024-01-02T10:25:00Z">
        <w:r w:rsidR="00FD3B71">
          <w:t>client</w:t>
        </w:r>
      </w:ins>
      <w:ins w:id="147" w:author="Ericsson" w:date="2023-12-21T08:40:00Z">
        <w:r w:rsidR="008D1102" w:rsidRPr="008D1102">
          <w:t xml:space="preserve"> </w:t>
        </w:r>
        <w:r w:rsidR="008D1102">
          <w:t xml:space="preserve">identified by the "uri" attribute of each &lt;entry&gt; </w:t>
        </w:r>
        <w:r w:rsidR="008D1102" w:rsidRPr="008F24DA">
          <w:t xml:space="preserve">element </w:t>
        </w:r>
        <w:r w:rsidR="008D1102" w:rsidRPr="008F24DA">
          <w:rPr>
            <w:lang w:eastAsia="ko-KR"/>
          </w:rPr>
          <w:t>of a &lt;list&gt; element of the &lt;resource-lists&gt;</w:t>
        </w:r>
        <w:r w:rsidR="008D1102">
          <w:t xml:space="preserve"> </w:t>
        </w:r>
        <w:r w:rsidR="008D1102" w:rsidRPr="008F24DA">
          <w:rPr>
            <w:lang w:eastAsia="ko-KR"/>
          </w:rPr>
          <w:t>element</w:t>
        </w:r>
        <w:r w:rsidR="008D1102" w:rsidRPr="00372439">
          <w:t xml:space="preserve"> </w:t>
        </w:r>
        <w:r w:rsidR="008D1102">
          <w:t xml:space="preserve">of </w:t>
        </w:r>
        <w:r w:rsidR="008D1102">
          <w:rPr>
            <w:lang w:eastAsia="ko-KR"/>
          </w:rPr>
          <w:t xml:space="preserve">an </w:t>
        </w:r>
        <w:r w:rsidR="008D1102">
          <w:t xml:space="preserve">application/resource-lists+xml </w:t>
        </w:r>
        <w:r w:rsidR="008D1102">
          <w:rPr>
            <w:lang w:eastAsia="ko-KR"/>
          </w:rPr>
          <w:t xml:space="preserve">MIME </w:t>
        </w:r>
        <w:r w:rsidR="008D1102" w:rsidRPr="00711955">
          <w:rPr>
            <w:lang w:eastAsia="ko-KR"/>
          </w:rPr>
          <w:t>body</w:t>
        </w:r>
      </w:ins>
      <w:ins w:id="148" w:author="Ericsson" w:date="2023-12-21T09:42:00Z">
        <w:r w:rsidR="00022198">
          <w:t xml:space="preserve"> </w:t>
        </w:r>
      </w:ins>
      <w:ins w:id="149" w:author="Ericsson" w:date="2024-01-11T09:38:00Z">
        <w:r w:rsidR="00FB3B8A">
          <w:t xml:space="preserve">shall </w:t>
        </w:r>
      </w:ins>
      <w:ins w:id="150" w:author="Ericsson" w:date="2023-12-21T09:45:00Z">
        <w:r w:rsidR="007A4558">
          <w:t>perform</w:t>
        </w:r>
      </w:ins>
      <w:ins w:id="151" w:author="Ericsson" w:date="2023-12-21T09:42:00Z">
        <w:r w:rsidR="00022198">
          <w:t xml:space="preserve"> the following:</w:t>
        </w:r>
      </w:ins>
    </w:p>
    <w:p w14:paraId="57BD0B73" w14:textId="66FCA298" w:rsidR="005D6C88" w:rsidRDefault="00B075DF" w:rsidP="005D6C88">
      <w:pPr>
        <w:pStyle w:val="B2"/>
        <w:rPr>
          <w:ins w:id="152" w:author="Ericsson" w:date="2023-12-21T11:14:00Z"/>
        </w:rPr>
      </w:pPr>
      <w:ins w:id="153" w:author="Ericsson" w:date="2023-12-21T08:38:00Z">
        <w:r>
          <w:t>a)</w:t>
        </w:r>
        <w:r>
          <w:tab/>
        </w:r>
      </w:ins>
      <w:ins w:id="154" w:author="Ericsson" w:date="2023-12-21T10:59:00Z">
        <w:r w:rsidR="00B77029">
          <w:t xml:space="preserve">if the target MC </w:t>
        </w:r>
      </w:ins>
      <w:ins w:id="155" w:author="Ericsson" w:date="2024-01-02T10:33:00Z">
        <w:r w:rsidR="00CB3E0F">
          <w:t>client</w:t>
        </w:r>
      </w:ins>
      <w:ins w:id="156" w:author="Ericsson" w:date="2023-12-21T10:59:00Z">
        <w:r w:rsidR="00B77029">
          <w:t xml:space="preserve"> location information is </w:t>
        </w:r>
      </w:ins>
      <w:ins w:id="157" w:author="Ericsson" w:date="2023-12-21T11:00:00Z">
        <w:r w:rsidR="003D419E">
          <w:t xml:space="preserve">not </w:t>
        </w:r>
      </w:ins>
      <w:ins w:id="158" w:author="Ericsson" w:date="2024-01-02T10:34:00Z">
        <w:r w:rsidR="00300AEC">
          <w:t>managed</w:t>
        </w:r>
      </w:ins>
      <w:ins w:id="159" w:author="Ericsson" w:date="2024-01-02T10:33:00Z">
        <w:r w:rsidR="00192F6D">
          <w:t xml:space="preserve"> by </w:t>
        </w:r>
      </w:ins>
      <w:ins w:id="160" w:author="Ericsson" w:date="2023-12-21T10:59:00Z">
        <w:r w:rsidR="00B77029">
          <w:t xml:space="preserve">the </w:t>
        </w:r>
      </w:ins>
      <w:ins w:id="161" w:author="Ericsson" w:date="2024-01-02T10:33:00Z">
        <w:r w:rsidR="00CB3E0F">
          <w:t>current</w:t>
        </w:r>
      </w:ins>
      <w:ins w:id="162" w:author="Ericsson" w:date="2023-12-21T10:59:00Z">
        <w:r w:rsidR="00B77029">
          <w:t xml:space="preserve"> participating function</w:t>
        </w:r>
      </w:ins>
      <w:ins w:id="163" w:author="Ericsson" w:date="2023-12-21T11:00:00Z">
        <w:r w:rsidR="00735E55">
          <w:t>,</w:t>
        </w:r>
      </w:ins>
      <w:ins w:id="164" w:author="Ericsson" w:date="2023-12-21T11:01:00Z">
        <w:r w:rsidR="005D6C88">
          <w:t xml:space="preserve"> </w:t>
        </w:r>
        <w:r w:rsidR="005D6C88" w:rsidRPr="00A3652A">
          <w:t>determine the public service identit</w:t>
        </w:r>
        <w:r w:rsidR="005D6C88">
          <w:t>y</w:t>
        </w:r>
        <w:r w:rsidR="005D6C88" w:rsidRPr="00A3652A">
          <w:t xml:space="preserve"> of the </w:t>
        </w:r>
        <w:r w:rsidR="005D6C88">
          <w:t>participating</w:t>
        </w:r>
        <w:r w:rsidR="005D6C88" w:rsidRPr="00A3652A">
          <w:t xml:space="preserve"> MC</w:t>
        </w:r>
      </w:ins>
      <w:ins w:id="165" w:author="Ericsson" w:date="2024-01-11T13:32:00Z">
        <w:r w:rsidR="00FB2C26">
          <w:rPr>
            <w:rFonts w:eastAsia="SimSun"/>
          </w:rPr>
          <w:t>Video</w:t>
        </w:r>
      </w:ins>
      <w:ins w:id="166" w:author="Ericsson" w:date="2023-12-21T11:01:00Z">
        <w:r w:rsidR="005D6C88" w:rsidRPr="00A3652A">
          <w:t xml:space="preserve"> function</w:t>
        </w:r>
      </w:ins>
      <w:ins w:id="167" w:author="Ericsson" w:date="2024-01-02T10:34:00Z">
        <w:r w:rsidR="00192F6D">
          <w:t xml:space="preserve"> serving</w:t>
        </w:r>
      </w:ins>
      <w:ins w:id="168" w:author="Ericsson" w:date="2023-12-21T11:01:00Z">
        <w:r w:rsidR="005D6C88">
          <w:t xml:space="preserve"> the </w:t>
        </w:r>
      </w:ins>
      <w:ins w:id="169" w:author="Ericsson" w:date="2024-01-11T09:57:00Z">
        <w:r w:rsidR="000665F9">
          <w:t xml:space="preserve">target </w:t>
        </w:r>
      </w:ins>
      <w:ins w:id="170" w:author="Ericsson" w:date="2023-12-21T11:01:00Z">
        <w:r w:rsidR="005D6C88">
          <w:t xml:space="preserve">MC </w:t>
        </w:r>
      </w:ins>
      <w:ins w:id="171" w:author="Ericsson" w:date="2024-01-02T10:34:00Z">
        <w:r w:rsidR="00192F6D">
          <w:t>client</w:t>
        </w:r>
      </w:ins>
      <w:ins w:id="172" w:author="Ericsson" w:date="2023-12-21T11:01:00Z">
        <w:r w:rsidR="005D6C88">
          <w:t xml:space="preserve"> location information</w:t>
        </w:r>
      </w:ins>
      <w:ins w:id="173" w:author="Ericsson" w:date="2023-12-21T11:05:00Z">
        <w:r w:rsidR="008B16A1">
          <w:t xml:space="preserve"> </w:t>
        </w:r>
        <w:r w:rsidR="00A9196F">
          <w:t xml:space="preserve">and forward the SIP MESSAGE request </w:t>
        </w:r>
      </w:ins>
      <w:ins w:id="174" w:author="Ericsson" w:date="2023-12-21T11:06:00Z">
        <w:r w:rsidR="00314F2F">
          <w:t xml:space="preserve">with the following </w:t>
        </w:r>
      </w:ins>
      <w:ins w:id="175" w:author="Ericsson" w:date="2024-01-02T10:34:00Z">
        <w:r w:rsidR="000F54D1">
          <w:t>modification</w:t>
        </w:r>
      </w:ins>
      <w:ins w:id="176" w:author="Ericsson" w:date="2024-01-11T09:39:00Z">
        <w:r w:rsidR="002705FD">
          <w:t>s</w:t>
        </w:r>
      </w:ins>
      <w:ins w:id="177" w:author="Ericsson" w:date="2024-01-02T11:00:00Z">
        <w:r w:rsidR="00E94D3C">
          <w:t>; or</w:t>
        </w:r>
      </w:ins>
    </w:p>
    <w:p w14:paraId="4954AFB3" w14:textId="50D77604" w:rsidR="00880C27" w:rsidRDefault="00880C27" w:rsidP="00880C27">
      <w:pPr>
        <w:pStyle w:val="NO"/>
        <w:rPr>
          <w:ins w:id="178" w:author="Ericsson" w:date="2023-12-21T11:14:00Z"/>
        </w:rPr>
      </w:pPr>
      <w:ins w:id="179" w:author="Ericsson" w:date="2023-12-21T11:14:00Z">
        <w:r>
          <w:t>NOTE</w:t>
        </w:r>
      </w:ins>
      <w:ins w:id="180" w:author="Ericsson" w:date="2023-12-21T11:15:00Z">
        <w:r w:rsidR="00C94A4E">
          <w:t> </w:t>
        </w:r>
      </w:ins>
      <w:ins w:id="181" w:author="Ericsson" w:date="2023-12-21T11:14:00Z">
        <w:r>
          <w:t>3:</w:t>
        </w:r>
        <w:r w:rsidR="00C94A4E">
          <w:tab/>
        </w:r>
        <w:r>
          <w:t>How t</w:t>
        </w:r>
        <w:r w:rsidR="00C94A4E">
          <w:t xml:space="preserve">o </w:t>
        </w:r>
        <w:r>
          <w:t xml:space="preserve">determine </w:t>
        </w:r>
        <w:r w:rsidR="00C94A4E">
          <w:t>the public service iden</w:t>
        </w:r>
      </w:ins>
      <w:ins w:id="182" w:author="Ericsson" w:date="2024-01-02T10:33:00Z">
        <w:r w:rsidR="00863B2D">
          <w:t>t</w:t>
        </w:r>
      </w:ins>
      <w:ins w:id="183" w:author="Ericsson" w:date="2023-12-21T11:14:00Z">
        <w:r w:rsidR="00C94A4E">
          <w:t xml:space="preserve">ity of the participating function </w:t>
        </w:r>
        <w:r>
          <w:t>is out of scope of the current specification.</w:t>
        </w:r>
      </w:ins>
    </w:p>
    <w:p w14:paraId="27DDA4C7" w14:textId="4574C975" w:rsidR="00314F2F" w:rsidRDefault="00314F2F" w:rsidP="00314F2F">
      <w:pPr>
        <w:pStyle w:val="B3"/>
        <w:rPr>
          <w:ins w:id="184" w:author="Ericsson" w:date="2023-12-21T11:07:00Z"/>
        </w:rPr>
      </w:pPr>
      <w:ins w:id="185" w:author="Ericsson" w:date="2023-12-21T11:06:00Z">
        <w:r>
          <w:t>i)</w:t>
        </w:r>
        <w:r>
          <w:tab/>
        </w:r>
      </w:ins>
      <w:ins w:id="186" w:author="Ericsson" w:date="2023-12-21T11:07:00Z">
        <w:r w:rsidR="002E10DA">
          <w:t>set</w:t>
        </w:r>
      </w:ins>
      <w:ins w:id="187" w:author="Ericsson" w:date="2023-12-21T11:06:00Z">
        <w:r>
          <w:t xml:space="preserve"> the Request-URI</w:t>
        </w:r>
      </w:ins>
      <w:ins w:id="188" w:author="Ericsson" w:date="2023-12-21T11:07:00Z">
        <w:r w:rsidR="002E10DA">
          <w:t xml:space="preserve"> to the public service identity of the participating MC</w:t>
        </w:r>
      </w:ins>
      <w:ins w:id="189" w:author="Ericsson" w:date="2024-01-11T13:32:00Z">
        <w:r w:rsidR="00FB2C26">
          <w:rPr>
            <w:rFonts w:eastAsia="SimSun"/>
          </w:rPr>
          <w:t>Video</w:t>
        </w:r>
      </w:ins>
      <w:ins w:id="190" w:author="Ericsson" w:date="2023-12-21T11:07:00Z">
        <w:r w:rsidR="002E10DA">
          <w:t xml:space="preserve"> function hand</w:t>
        </w:r>
      </w:ins>
      <w:ins w:id="191" w:author="Ericsson" w:date="2023-12-21T15:29:00Z">
        <w:r w:rsidR="00A3798A">
          <w:t>l</w:t>
        </w:r>
      </w:ins>
      <w:ins w:id="192" w:author="Ericsson" w:date="2023-12-21T11:07:00Z">
        <w:r w:rsidR="002E10DA">
          <w:t xml:space="preserve">ing the </w:t>
        </w:r>
      </w:ins>
      <w:ins w:id="193" w:author="Ericsson" w:date="2024-01-11T09:58:00Z">
        <w:r w:rsidR="000665F9">
          <w:t xml:space="preserve">target </w:t>
        </w:r>
      </w:ins>
      <w:ins w:id="194" w:author="Ericsson" w:date="2023-12-21T11:07:00Z">
        <w:r w:rsidR="00C9481A">
          <w:t>MC user location information;</w:t>
        </w:r>
      </w:ins>
    </w:p>
    <w:p w14:paraId="4871A9DA" w14:textId="77525DB6" w:rsidR="00C9481A" w:rsidRDefault="00C9481A" w:rsidP="00314F2F">
      <w:pPr>
        <w:pStyle w:val="B3"/>
        <w:rPr>
          <w:ins w:id="195" w:author="Ericsson" w:date="2023-12-21T11:08:00Z"/>
        </w:rPr>
      </w:pPr>
      <w:ins w:id="196" w:author="Ericsson" w:date="2023-12-21T11:07:00Z">
        <w:r>
          <w:t>ii)</w:t>
        </w:r>
      </w:ins>
      <w:ins w:id="197" w:author="Ericsson" w:date="2023-12-21T11:08:00Z">
        <w:r w:rsidR="00887B11">
          <w:tab/>
        </w:r>
      </w:ins>
      <w:ins w:id="198" w:author="Ericsson" w:date="2023-12-21T11:07:00Z">
        <w:r>
          <w:t xml:space="preserve">update the </w:t>
        </w:r>
      </w:ins>
      <w:ins w:id="199" w:author="Ericsson" w:date="2023-12-21T11:08:00Z">
        <w:r>
          <w:t>application/resource-lists+xml MIME body to only include the</w:t>
        </w:r>
        <w:r w:rsidR="00887B11">
          <w:t xml:space="preserve"> target MC user</w:t>
        </w:r>
      </w:ins>
      <w:ins w:id="200" w:author="Ericsson" w:date="2023-12-21T11:11:00Z">
        <w:r w:rsidR="00626E75">
          <w:t xml:space="preserve">; </w:t>
        </w:r>
      </w:ins>
    </w:p>
    <w:p w14:paraId="02A48A36" w14:textId="324CA6AD" w:rsidR="00887B11" w:rsidRDefault="00887B11" w:rsidP="00314F2F">
      <w:pPr>
        <w:pStyle w:val="B3"/>
        <w:rPr>
          <w:ins w:id="201" w:author="Ericsson" w:date="2023-12-21T11:12:00Z"/>
          <w:lang w:val="en-US"/>
        </w:rPr>
      </w:pPr>
      <w:ins w:id="202" w:author="Ericsson" w:date="2023-12-21T11:08:00Z">
        <w:r>
          <w:t>iii)</w:t>
        </w:r>
      </w:ins>
      <w:ins w:id="203" w:author="Ericsson" w:date="2023-12-21T11:11:00Z">
        <w:r w:rsidR="00BE7F6F">
          <w:tab/>
        </w:r>
      </w:ins>
      <w:ins w:id="204" w:author="Ericsson" w:date="2023-12-21T11:13:00Z">
        <w:r w:rsidR="00845703">
          <w:t>send</w:t>
        </w:r>
      </w:ins>
      <w:ins w:id="205" w:author="Ericsson" w:date="2023-12-21T11:11:00Z">
        <w:r w:rsidR="00BE7F6F">
          <w:t xml:space="preserve"> the SIP MESSAGE request as specified to </w:t>
        </w:r>
        <w:r w:rsidR="00BE7F6F">
          <w:rPr>
            <w:lang w:val="en-US"/>
          </w:rPr>
          <w:t>3GPP TS 24.229 [4]</w:t>
        </w:r>
      </w:ins>
      <w:ins w:id="206" w:author="Ericsson" w:date="2023-12-21T11:13:00Z">
        <w:r w:rsidR="00880C27">
          <w:rPr>
            <w:lang w:val="en-US"/>
          </w:rPr>
          <w:t>; and</w:t>
        </w:r>
      </w:ins>
    </w:p>
    <w:p w14:paraId="4F2341CB" w14:textId="25F40743" w:rsidR="0080752F" w:rsidRDefault="0080752F" w:rsidP="00314F2F">
      <w:pPr>
        <w:pStyle w:val="B3"/>
        <w:rPr>
          <w:ins w:id="207" w:author="Ericsson" w:date="2023-12-21T11:11:00Z"/>
          <w:lang w:val="en-US"/>
        </w:rPr>
      </w:pPr>
      <w:ins w:id="208" w:author="Ericsson" w:date="2023-12-21T11:12:00Z">
        <w:r>
          <w:rPr>
            <w:lang w:val="en-US"/>
          </w:rPr>
          <w:t>iv)</w:t>
        </w:r>
        <w:r>
          <w:rPr>
            <w:lang w:val="en-US"/>
          </w:rPr>
          <w:tab/>
        </w:r>
      </w:ins>
      <w:ins w:id="209" w:author="Ericsson" w:date="2023-12-21T11:13:00Z">
        <w:r w:rsidR="00845703">
          <w:rPr>
            <w:lang w:val="en-US"/>
          </w:rPr>
          <w:t>skip the remaining steps in this procedure</w:t>
        </w:r>
      </w:ins>
      <w:ins w:id="210" w:author="Ericsson" w:date="2024-01-02T11:09:00Z">
        <w:r w:rsidR="008D5439">
          <w:rPr>
            <w:lang w:val="en-US"/>
          </w:rPr>
          <w:t>.</w:t>
        </w:r>
      </w:ins>
    </w:p>
    <w:p w14:paraId="181F820E" w14:textId="2EA9AF50" w:rsidR="00E3614A" w:rsidRDefault="00626E75" w:rsidP="00E3614A">
      <w:pPr>
        <w:pStyle w:val="B2"/>
        <w:rPr>
          <w:ins w:id="211" w:author="Ericsson" w:date="2023-12-21T15:30:00Z"/>
        </w:rPr>
      </w:pPr>
      <w:ins w:id="212" w:author="Ericsson" w:date="2023-12-21T11:11:00Z">
        <w:r>
          <w:t>b)</w:t>
        </w:r>
        <w:r>
          <w:tab/>
        </w:r>
      </w:ins>
      <w:ins w:id="213" w:author="Ericsson" w:date="2023-12-21T11:16:00Z">
        <w:r w:rsidR="00E3614A">
          <w:t xml:space="preserve">if the target MC </w:t>
        </w:r>
      </w:ins>
      <w:ins w:id="214" w:author="Ericsson" w:date="2024-01-02T10:35:00Z">
        <w:r w:rsidR="00482CD8">
          <w:t>client</w:t>
        </w:r>
      </w:ins>
      <w:ins w:id="215" w:author="Ericsson" w:date="2023-12-21T11:16:00Z">
        <w:r w:rsidR="00E3614A">
          <w:t xml:space="preserve"> location information is </w:t>
        </w:r>
      </w:ins>
      <w:ins w:id="216" w:author="Ericsson" w:date="2024-01-02T10:34:00Z">
        <w:r w:rsidR="00300AEC">
          <w:t>managed b</w:t>
        </w:r>
      </w:ins>
      <w:ins w:id="217" w:author="Ericsson" w:date="2024-01-02T10:35:00Z">
        <w:r w:rsidR="00300AEC">
          <w:t>y</w:t>
        </w:r>
      </w:ins>
      <w:ins w:id="218" w:author="Ericsson" w:date="2023-12-21T11:16:00Z">
        <w:r w:rsidR="00E3614A">
          <w:t xml:space="preserve"> th</w:t>
        </w:r>
      </w:ins>
      <w:ins w:id="219" w:author="Ericsson" w:date="2024-01-02T10:35:00Z">
        <w:r w:rsidR="00300AEC">
          <w:t>e current</w:t>
        </w:r>
      </w:ins>
      <w:ins w:id="220" w:author="Ericsson" w:date="2023-12-21T11:16:00Z">
        <w:r w:rsidR="00E3614A">
          <w:t xml:space="preserve"> participating </w:t>
        </w:r>
      </w:ins>
      <w:ins w:id="221" w:author="Ericsson" w:date="2023-12-21T15:29:00Z">
        <w:r w:rsidR="002C05E7">
          <w:t>MC</w:t>
        </w:r>
      </w:ins>
      <w:ins w:id="222" w:author="Ericsson" w:date="2024-01-11T13:32:00Z">
        <w:r w:rsidR="00FB2C26">
          <w:rPr>
            <w:rFonts w:eastAsia="SimSun"/>
          </w:rPr>
          <w:t>Video</w:t>
        </w:r>
      </w:ins>
      <w:ins w:id="223" w:author="Ericsson" w:date="2023-12-21T15:29:00Z">
        <w:r w:rsidR="002C05E7">
          <w:t xml:space="preserve"> </w:t>
        </w:r>
      </w:ins>
      <w:ins w:id="224" w:author="Ericsson" w:date="2023-12-21T11:16:00Z">
        <w:r w:rsidR="00E3614A">
          <w:t>function,</w:t>
        </w:r>
      </w:ins>
      <w:ins w:id="225" w:author="Ericsson" w:date="2023-12-21T15:30:00Z">
        <w:r w:rsidR="00CB4D04">
          <w:t xml:space="preserve"> </w:t>
        </w:r>
      </w:ins>
      <w:ins w:id="226" w:author="Ericsson" w:date="2024-01-02T10:37:00Z">
        <w:r w:rsidR="00725A11">
          <w:t>perform the following</w:t>
        </w:r>
      </w:ins>
      <w:ins w:id="227" w:author="Ericsson" w:date="2024-01-02T10:38:00Z">
        <w:r w:rsidR="00725A11">
          <w:t>:</w:t>
        </w:r>
      </w:ins>
    </w:p>
    <w:p w14:paraId="400BCA77" w14:textId="74923A6D" w:rsidR="00840525" w:rsidRDefault="00D2214C" w:rsidP="008D5439">
      <w:pPr>
        <w:pStyle w:val="B3"/>
        <w:rPr>
          <w:ins w:id="228" w:author="Ericsson" w:date="2024-01-02T11:06:00Z"/>
        </w:rPr>
      </w:pPr>
      <w:ins w:id="229" w:author="Ericsson" w:date="2023-12-21T15:31:00Z">
        <w:r>
          <w:t>i)</w:t>
        </w:r>
        <w:r w:rsidR="00D015BA">
          <w:tab/>
        </w:r>
      </w:ins>
      <w:ins w:id="230" w:author="Ericsson" w:date="2024-01-02T11:06:00Z">
        <w:r w:rsidR="00840525">
          <w:t xml:space="preserve">evaluate if the target MC user </w:t>
        </w:r>
      </w:ins>
      <w:ins w:id="231" w:author="Ericsson" w:date="2024-01-11T10:43:00Z">
        <w:r w:rsidR="00CF50F7">
          <w:t xml:space="preserve">has </w:t>
        </w:r>
      </w:ins>
      <w:ins w:id="232" w:author="Ericsson" w:date="2024-01-02T11:06:00Z">
        <w:r w:rsidR="00840525">
          <w:t>authorize</w:t>
        </w:r>
      </w:ins>
      <w:ins w:id="233" w:author="Ericsson" w:date="2024-01-11T10:43:00Z">
        <w:r w:rsidR="00CF50F7">
          <w:t>d</w:t>
        </w:r>
      </w:ins>
      <w:ins w:id="234" w:author="Ericsson" w:date="2024-01-02T11:06:00Z">
        <w:r w:rsidR="00840525">
          <w:t xml:space="preserve"> </w:t>
        </w:r>
      </w:ins>
      <w:ins w:id="235" w:author="Ericsson" w:date="2024-01-11T10:43:00Z">
        <w:r w:rsidR="00B07141">
          <w:t xml:space="preserve">providing </w:t>
        </w:r>
      </w:ins>
      <w:ins w:id="236" w:author="Ericsson" w:date="2024-01-02T11:06:00Z">
        <w:r w:rsidR="00840525">
          <w:t xml:space="preserve">the </w:t>
        </w:r>
      </w:ins>
      <w:ins w:id="237" w:author="Ericsson" w:date="2024-01-11T10:44:00Z">
        <w:r w:rsidR="006A1545">
          <w:t xml:space="preserve">target MC user's </w:t>
        </w:r>
      </w:ins>
      <w:ins w:id="238" w:author="Ericsson" w:date="2024-01-02T11:06:00Z">
        <w:r w:rsidR="00840525">
          <w:t xml:space="preserve">location information </w:t>
        </w:r>
      </w:ins>
      <w:ins w:id="239" w:author="Ericsson" w:date="2024-01-11T10:44:00Z">
        <w:r w:rsidR="006A1545">
          <w:t>to</w:t>
        </w:r>
      </w:ins>
      <w:ins w:id="240" w:author="Ericsson" w:date="2024-01-02T11:06:00Z">
        <w:r w:rsidR="00840525">
          <w:t xml:space="preserve"> initiating MC user, and if the authorization is not </w:t>
        </w:r>
      </w:ins>
      <w:ins w:id="241" w:author="Ericsson" w:date="2024-01-02T13:58:00Z">
        <w:r w:rsidR="00C216CD">
          <w:t>successful silently</w:t>
        </w:r>
      </w:ins>
      <w:ins w:id="242" w:author="Ericsson" w:date="2024-01-02T11:06:00Z">
        <w:r w:rsidR="00840525">
          <w:t xml:space="preserve"> ignore the request and not continue with the remaining steps</w:t>
        </w:r>
      </w:ins>
      <w:ins w:id="243" w:author="Ericsson" w:date="2024-01-11T10:41:00Z">
        <w:r w:rsidR="00D73CF2">
          <w:t xml:space="preserve"> in this sub clause</w:t>
        </w:r>
      </w:ins>
      <w:ins w:id="244" w:author="Ericsson" w:date="2024-01-11T10:08:00Z">
        <w:r w:rsidR="00825C2D">
          <w:t xml:space="preserve"> for th</w:t>
        </w:r>
      </w:ins>
      <w:ins w:id="245" w:author="Ericsson" w:date="2024-01-11T10:41:00Z">
        <w:r w:rsidR="00D73CF2">
          <w:t>i</w:t>
        </w:r>
      </w:ins>
      <w:ins w:id="246" w:author="Ericsson" w:date="2024-01-11T10:09:00Z">
        <w:r w:rsidR="00825C2D">
          <w:t>s</w:t>
        </w:r>
      </w:ins>
      <w:ins w:id="247" w:author="Ericsson" w:date="2024-01-11T10:08:00Z">
        <w:r w:rsidR="00825C2D">
          <w:t xml:space="preserve"> target MC client</w:t>
        </w:r>
      </w:ins>
      <w:ins w:id="248" w:author="Ericsson" w:date="2024-01-02T11:06:00Z">
        <w:r w:rsidR="00840525">
          <w:t>;</w:t>
        </w:r>
      </w:ins>
    </w:p>
    <w:p w14:paraId="468FB230" w14:textId="57B9EF5C" w:rsidR="0086186F" w:rsidRDefault="0086186F" w:rsidP="0086186F">
      <w:pPr>
        <w:pStyle w:val="NO"/>
        <w:rPr>
          <w:ins w:id="249" w:author="Ericsson" w:date="2024-01-02T10:42:00Z"/>
        </w:rPr>
      </w:pPr>
      <w:ins w:id="250" w:author="Ericsson" w:date="2024-01-02T10:42:00Z">
        <w:r>
          <w:t>NOTE 4:</w:t>
        </w:r>
        <w:r>
          <w:tab/>
          <w:t xml:space="preserve">How </w:t>
        </w:r>
      </w:ins>
      <w:ins w:id="251" w:author="Ericsson" w:date="2024-01-02T10:43:00Z">
        <w:r w:rsidR="00D70A66">
          <w:t>the target MC client authorize</w:t>
        </w:r>
      </w:ins>
      <w:ins w:id="252" w:author="Ericsson" w:date="2024-01-11T10:09:00Z">
        <w:r w:rsidR="00963BE4">
          <w:t>s</w:t>
        </w:r>
      </w:ins>
      <w:ins w:id="253" w:author="Ericsson" w:date="2024-01-02T10:43:00Z">
        <w:r w:rsidR="00D70A66">
          <w:t xml:space="preserve"> sharing of location information </w:t>
        </w:r>
      </w:ins>
      <w:ins w:id="254" w:author="Ericsson" w:date="2024-01-11T10:09:00Z">
        <w:r w:rsidR="00963BE4">
          <w:t>with</w:t>
        </w:r>
      </w:ins>
      <w:ins w:id="255" w:author="Ericsson" w:date="2024-01-02T10:43:00Z">
        <w:r w:rsidR="00D70A66">
          <w:t xml:space="preserve"> the initiating MC user </w:t>
        </w:r>
      </w:ins>
      <w:ins w:id="256" w:author="Ericsson" w:date="2024-01-02T10:42:00Z">
        <w:r>
          <w:t>is out of scope of the current specification.</w:t>
        </w:r>
      </w:ins>
    </w:p>
    <w:p w14:paraId="13B37655" w14:textId="577E24AC" w:rsidR="00D139C9" w:rsidRDefault="00D015BA" w:rsidP="00CB4D04">
      <w:pPr>
        <w:pStyle w:val="B3"/>
        <w:rPr>
          <w:ins w:id="257" w:author="Ericsson" w:date="2024-01-02T10:48:00Z"/>
        </w:rPr>
      </w:pPr>
      <w:ins w:id="258" w:author="Ericsson" w:date="2023-12-21T15:31:00Z">
        <w:r>
          <w:t>ii)</w:t>
        </w:r>
        <w:r>
          <w:tab/>
        </w:r>
      </w:ins>
      <w:ins w:id="259" w:author="Ericsson" w:date="2024-01-02T10:48:00Z">
        <w:r w:rsidR="00D139C9">
          <w:t>generate a</w:t>
        </w:r>
      </w:ins>
      <w:ins w:id="260" w:author="Ericsson" w:date="2024-01-02T10:51:00Z">
        <w:r w:rsidR="00A27935">
          <w:t>n outgoing</w:t>
        </w:r>
      </w:ins>
      <w:ins w:id="261" w:author="Ericsson" w:date="2024-01-02T10:48:00Z">
        <w:r w:rsidR="00D139C9">
          <w:t xml:space="preserve"> SIP MESSAGE </w:t>
        </w:r>
        <w:r w:rsidR="00D139C9" w:rsidRPr="0073469F">
          <w:t xml:space="preserve">request in accordance with </w:t>
        </w:r>
        <w:r w:rsidR="00D139C9" w:rsidRPr="0073469F">
          <w:rPr>
            <w:rFonts w:eastAsia="SimSun"/>
          </w:rPr>
          <w:t xml:space="preserve">3GPP TS 24.229 [4] and </w:t>
        </w:r>
        <w:r w:rsidR="00D139C9" w:rsidRPr="0073469F">
          <w:rPr>
            <w:lang w:eastAsia="ko-KR"/>
          </w:rPr>
          <w:t>IETF RFC 3428 [33]</w:t>
        </w:r>
      </w:ins>
      <w:ins w:id="262" w:author="Ericsson" w:date="2024-01-02T10:52:00Z">
        <w:r w:rsidR="00A27935">
          <w:rPr>
            <w:lang w:eastAsia="ko-KR"/>
          </w:rPr>
          <w:t xml:space="preserve">, </w:t>
        </w:r>
        <w:r w:rsidR="00AD7CF4">
          <w:rPr>
            <w:lang w:eastAsia="ko-KR"/>
          </w:rPr>
          <w:t>according to the following</w:t>
        </w:r>
      </w:ins>
      <w:ins w:id="263" w:author="Ericsson" w:date="2024-01-02T10:48:00Z">
        <w:r w:rsidR="00D139C9" w:rsidRPr="0073469F">
          <w:t>.</w:t>
        </w:r>
      </w:ins>
    </w:p>
    <w:p w14:paraId="5977494D" w14:textId="5ACCB6FD" w:rsidR="00A27935" w:rsidRDefault="007176D8" w:rsidP="00B71F95">
      <w:pPr>
        <w:pStyle w:val="B4"/>
        <w:rPr>
          <w:ins w:id="264" w:author="Ericsson" w:date="2024-01-02T10:53:00Z"/>
        </w:rPr>
      </w:pPr>
      <w:ins w:id="265" w:author="Ericsson" w:date="2024-01-02T10:51:00Z">
        <w:r>
          <w:t>A</w:t>
        </w:r>
      </w:ins>
      <w:ins w:id="266" w:author="Ericsson" w:date="2023-12-21T15:37:00Z">
        <w:r w:rsidR="00B36BF8">
          <w:t>)</w:t>
        </w:r>
        <w:r w:rsidR="00B36BF8">
          <w:tab/>
        </w:r>
      </w:ins>
      <w:ins w:id="267" w:author="Ericsson" w:date="2024-01-02T10:51:00Z">
        <w:r w:rsidR="00A27935">
          <w:t xml:space="preserve">set the Request-URI </w:t>
        </w:r>
      </w:ins>
      <w:ins w:id="268" w:author="Ericsson" w:date="2024-01-02T11:07:00Z">
        <w:r w:rsidR="00143CBB">
          <w:t xml:space="preserve">of the SIP MESSAGE </w:t>
        </w:r>
      </w:ins>
      <w:ins w:id="269" w:author="Ericsson" w:date="2024-01-02T10:51:00Z">
        <w:r w:rsidR="00A27935">
          <w:t>to the</w:t>
        </w:r>
      </w:ins>
      <w:ins w:id="270" w:author="Ericsson" w:date="2024-01-02T10:53:00Z">
        <w:r w:rsidR="00B71F95">
          <w:t xml:space="preserve"> public user identity bound to the MC</w:t>
        </w:r>
      </w:ins>
      <w:ins w:id="271" w:author="Ericsson" w:date="2024-01-11T13:32:00Z">
        <w:r w:rsidR="00FB2C26">
          <w:rPr>
            <w:rFonts w:eastAsia="SimSun"/>
          </w:rPr>
          <w:t>Video</w:t>
        </w:r>
      </w:ins>
      <w:ins w:id="272" w:author="Ericsson" w:date="2024-01-02T10:53:00Z">
        <w:r w:rsidR="00B71F95">
          <w:t xml:space="preserve"> ID of the requesting user</w:t>
        </w:r>
      </w:ins>
      <w:ins w:id="273" w:author="Ericsson" w:date="2024-01-02T11:09:00Z">
        <w:r w:rsidR="002C328B">
          <w:t>;</w:t>
        </w:r>
      </w:ins>
    </w:p>
    <w:p w14:paraId="15880E24" w14:textId="1AE1C286" w:rsidR="006C4072" w:rsidRDefault="00B71F95" w:rsidP="00C95137">
      <w:pPr>
        <w:pStyle w:val="B4"/>
        <w:rPr>
          <w:ins w:id="274" w:author="Ericsson" w:date="2024-01-02T10:59:00Z"/>
        </w:rPr>
      </w:pPr>
      <w:ins w:id="275" w:author="Ericsson" w:date="2024-01-02T10:53:00Z">
        <w:r>
          <w:t>B)</w:t>
        </w:r>
        <w:r>
          <w:tab/>
        </w:r>
      </w:ins>
      <w:ins w:id="276" w:author="Ericsson" w:date="2024-01-02T10:54:00Z">
        <w:r w:rsidR="006C4072">
          <w:t xml:space="preserve">include </w:t>
        </w:r>
        <w:r w:rsidR="006C4072" w:rsidRPr="0073469F">
          <w:t xml:space="preserve">an </w:t>
        </w:r>
        <w:r w:rsidR="006C4072">
          <w:t>application/vnd.3gpp.mc</w:t>
        </w:r>
      </w:ins>
      <w:ins w:id="277" w:author="Ericsson" w:date="2024-01-11T13:34:00Z">
        <w:r w:rsidR="00E2544F">
          <w:t>video</w:t>
        </w:r>
      </w:ins>
      <w:ins w:id="278" w:author="Ericsson" w:date="2024-01-02T10:54:00Z">
        <w:r w:rsidR="006C4072">
          <w:t>-location-info+xml</w:t>
        </w:r>
        <w:r w:rsidR="006C4072" w:rsidRPr="0073469F">
          <w:t xml:space="preserve"> MIME body </w:t>
        </w:r>
        <w:r w:rsidR="006C4072">
          <w:t xml:space="preserve">and </w:t>
        </w:r>
        <w:r w:rsidR="006C4072" w:rsidRPr="0073469F">
          <w:t>in the &lt;location-info&gt; root element</w:t>
        </w:r>
        <w:r w:rsidR="006C4072" w:rsidRPr="00FD03D6">
          <w:t xml:space="preserve"> </w:t>
        </w:r>
      </w:ins>
      <w:ins w:id="279" w:author="Ericsson" w:date="2024-01-02T10:55:00Z">
        <w:r w:rsidR="00C95137">
          <w:t xml:space="preserve">include a </w:t>
        </w:r>
      </w:ins>
      <w:ins w:id="280" w:author="Ericsson" w:date="2024-01-02T10:54:00Z">
        <w:r w:rsidR="006C4072">
          <w:t xml:space="preserve">&lt;Report&gt; element and include the &lt;ReportID&gt; attribute set to the value of the &lt;RequestID&gt; attribute in the received </w:t>
        </w:r>
      </w:ins>
      <w:ins w:id="281" w:author="Ericsson" w:date="2024-01-02T10:56:00Z">
        <w:r w:rsidR="009E3DFB">
          <w:t>r</w:t>
        </w:r>
      </w:ins>
      <w:ins w:id="282" w:author="Ericsson" w:date="2024-01-02T10:54:00Z">
        <w:r w:rsidR="006C4072">
          <w:t>equest</w:t>
        </w:r>
        <w:r w:rsidR="006C4072" w:rsidRPr="0073469F">
          <w:t>;</w:t>
        </w:r>
      </w:ins>
    </w:p>
    <w:p w14:paraId="3D55C514" w14:textId="5F9D16F1" w:rsidR="00C216CD" w:rsidRDefault="00483DDE" w:rsidP="007176D8">
      <w:pPr>
        <w:pStyle w:val="B4"/>
        <w:rPr>
          <w:ins w:id="283" w:author="Ericsson" w:date="2024-01-02T13:59:00Z"/>
        </w:rPr>
      </w:pPr>
      <w:ins w:id="284" w:author="Ericsson" w:date="2024-01-02T10:55:00Z">
        <w:r>
          <w:t>C</w:t>
        </w:r>
      </w:ins>
      <w:ins w:id="285" w:author="Ericsson" w:date="2024-01-02T10:51:00Z">
        <w:r w:rsidR="007176D8">
          <w:t>)</w:t>
        </w:r>
        <w:r w:rsidR="007176D8">
          <w:tab/>
        </w:r>
      </w:ins>
      <w:ins w:id="286" w:author="Ericsson" w:date="2024-01-02T10:59:00Z">
        <w:r w:rsidR="007A799D">
          <w:t>in the application/vnd.3gpp.mc</w:t>
        </w:r>
      </w:ins>
      <w:ins w:id="287" w:author="Ericsson" w:date="2024-01-11T13:34:00Z">
        <w:r w:rsidR="00E2544F">
          <w:t>video</w:t>
        </w:r>
      </w:ins>
      <w:ins w:id="288" w:author="Ericsson" w:date="2024-01-02T10:59:00Z">
        <w:r w:rsidR="007A799D">
          <w:t>-location-info+xml</w:t>
        </w:r>
        <w:r w:rsidR="007A799D" w:rsidRPr="0073469F">
          <w:t xml:space="preserve"> MIME body</w:t>
        </w:r>
        <w:r w:rsidR="007A799D">
          <w:t xml:space="preserve"> include </w:t>
        </w:r>
      </w:ins>
      <w:ins w:id="289" w:author="Ericsson" w:date="2024-01-02T11:04:00Z">
        <w:r w:rsidR="00F64981">
          <w:t xml:space="preserve">current location information of the target MC client in the </w:t>
        </w:r>
      </w:ins>
      <w:ins w:id="290" w:author="Ericsson" w:date="2024-01-02T11:03:00Z">
        <w:r w:rsidR="00393432">
          <w:t xml:space="preserve"> </w:t>
        </w:r>
        <w:r w:rsidR="0078633D">
          <w:t>&lt;CurrentLocation&gt; element in the &lt;Report&gt; element</w:t>
        </w:r>
      </w:ins>
      <w:ins w:id="291" w:author="Ericsson" w:date="2024-01-02T11:09:00Z">
        <w:r w:rsidR="002C328B">
          <w:t xml:space="preserve">; </w:t>
        </w:r>
      </w:ins>
    </w:p>
    <w:p w14:paraId="306C69F7" w14:textId="31A11B4F" w:rsidR="00392F5F" w:rsidRDefault="00392F5F" w:rsidP="00392F5F">
      <w:pPr>
        <w:pStyle w:val="NO"/>
        <w:rPr>
          <w:ins w:id="292" w:author="Ericsson" w:date="2024-01-02T14:01:00Z"/>
        </w:rPr>
      </w:pPr>
      <w:ins w:id="293" w:author="Ericsson" w:date="2024-01-02T14:01:00Z">
        <w:r>
          <w:t>NOTE 5:</w:t>
        </w:r>
        <w:r>
          <w:tab/>
          <w:t xml:space="preserve">The type of location information reported (e.g. cell id, </w:t>
        </w:r>
      </w:ins>
      <w:ins w:id="294" w:author="Ericsson" w:date="2024-01-11T10:09:00Z">
        <w:r w:rsidR="004F179B">
          <w:t>geographical</w:t>
        </w:r>
      </w:ins>
      <w:ins w:id="295" w:author="Ericsson" w:date="2024-01-02T14:01:00Z">
        <w:r>
          <w:t xml:space="preserve"> coordinate</w:t>
        </w:r>
      </w:ins>
      <w:ins w:id="296" w:author="Ericsson" w:date="2024-01-11T10:09:00Z">
        <w:r w:rsidR="004F179B">
          <w:t>s</w:t>
        </w:r>
      </w:ins>
      <w:ins w:id="297" w:author="Ericsson" w:date="2024-01-02T14:01:00Z">
        <w:r>
          <w:t>) is based on implementation.</w:t>
        </w:r>
      </w:ins>
    </w:p>
    <w:p w14:paraId="164C7FFC" w14:textId="292CD0DD" w:rsidR="007176D8" w:rsidRDefault="00C216CD" w:rsidP="007176D8">
      <w:pPr>
        <w:pStyle w:val="B4"/>
        <w:rPr>
          <w:ins w:id="298" w:author="Ericsson" w:date="2024-01-02T10:51:00Z"/>
        </w:rPr>
      </w:pPr>
      <w:ins w:id="299" w:author="Ericsson" w:date="2024-01-02T13:59:00Z">
        <w:r>
          <w:t xml:space="preserve">D) </w:t>
        </w:r>
        <w:r w:rsidR="00D259F4">
          <w:t>in the applicatio</w:t>
        </w:r>
      </w:ins>
      <w:ins w:id="300" w:author="Ericsson" w:date="2024-01-02T14:00:00Z">
        <w:r w:rsidR="00D259F4">
          <w:t>n/vnd.3gpp.mc</w:t>
        </w:r>
      </w:ins>
      <w:ins w:id="301" w:author="Ericsson" w:date="2024-01-11T13:34:00Z">
        <w:r w:rsidR="00E2544F">
          <w:t>video</w:t>
        </w:r>
      </w:ins>
      <w:ins w:id="302" w:author="Ericsson" w:date="2024-01-02T14:00:00Z">
        <w:r w:rsidR="00D259F4">
          <w:t>-location-info+xml</w:t>
        </w:r>
        <w:r w:rsidR="00D259F4" w:rsidRPr="0073469F">
          <w:t xml:space="preserve"> MIME body</w:t>
        </w:r>
        <w:r w:rsidR="00D259F4">
          <w:t xml:space="preserve"> include </w:t>
        </w:r>
      </w:ins>
      <w:ins w:id="303" w:author="Ericsson" w:date="2024-01-02T14:01:00Z">
        <w:r w:rsidR="00993BDB">
          <w:t xml:space="preserve">the </w:t>
        </w:r>
      </w:ins>
      <w:ins w:id="304" w:author="Ericsson" w:date="2024-01-02T14:00:00Z">
        <w:r w:rsidR="00D259F4">
          <w:t>MC</w:t>
        </w:r>
      </w:ins>
      <w:ins w:id="305" w:author="Ericsson" w:date="2024-01-11T13:33:00Z">
        <w:r w:rsidR="00FB2C26">
          <w:rPr>
            <w:rFonts w:eastAsia="SimSun"/>
          </w:rPr>
          <w:t>Video</w:t>
        </w:r>
      </w:ins>
      <w:ins w:id="306" w:author="Ericsson" w:date="2024-01-02T14:00:00Z">
        <w:r w:rsidR="00D259F4">
          <w:t xml:space="preserve"> ID </w:t>
        </w:r>
      </w:ins>
      <w:ins w:id="307" w:author="Ericsson" w:date="2024-01-02T14:01:00Z">
        <w:r w:rsidR="00993BDB">
          <w:t>of</w:t>
        </w:r>
      </w:ins>
      <w:ins w:id="308" w:author="Ericsson" w:date="2024-01-02T14:00:00Z">
        <w:r w:rsidR="00D259F4">
          <w:t xml:space="preserve"> the target MC client in the</w:t>
        </w:r>
        <w:r w:rsidR="00993BDB">
          <w:t xml:space="preserve"> &lt;mc</w:t>
        </w:r>
      </w:ins>
      <w:ins w:id="309" w:author="Ericsson" w:date="2024-01-11T13:34:00Z">
        <w:r w:rsidR="00E2544F">
          <w:t>video</w:t>
        </w:r>
      </w:ins>
      <w:ins w:id="310" w:author="Ericsson" w:date="2024-01-02T14:00:00Z">
        <w:r w:rsidR="00993BDB">
          <w:t>-reporting-uri&gt; elem</w:t>
        </w:r>
      </w:ins>
      <w:ins w:id="311" w:author="Ericsson" w:date="2024-01-02T14:01:00Z">
        <w:r w:rsidR="00993BDB">
          <w:t>ent</w:t>
        </w:r>
        <w:r w:rsidR="00392F5F">
          <w:t xml:space="preserve"> in the &lt;Report&gt; element;</w:t>
        </w:r>
      </w:ins>
      <w:ins w:id="312" w:author="Ericsson" w:date="2024-01-02T14:02:00Z">
        <w:r w:rsidR="009D69CD">
          <w:t xml:space="preserve"> and</w:t>
        </w:r>
      </w:ins>
    </w:p>
    <w:p w14:paraId="63FABE96" w14:textId="68A1CB63" w:rsidR="007F4BD3" w:rsidRDefault="00392F5F" w:rsidP="007F4BD3">
      <w:pPr>
        <w:pStyle w:val="B4"/>
        <w:rPr>
          <w:ins w:id="313" w:author="Ericsson" w:date="2024-01-02T11:08:00Z"/>
        </w:rPr>
      </w:pPr>
      <w:ins w:id="314" w:author="Ericsson" w:date="2024-01-02T14:01:00Z">
        <w:r>
          <w:t>E</w:t>
        </w:r>
      </w:ins>
      <w:ins w:id="315" w:author="Ericsson" w:date="2024-01-02T11:08:00Z">
        <w:r w:rsidR="007F4BD3">
          <w:t>)</w:t>
        </w:r>
        <w:r w:rsidR="007F4BD3">
          <w:tab/>
          <w:t>send the SIP MESSAGE request as specified in 3GPP TS 24.229 [4].</w:t>
        </w:r>
      </w:ins>
    </w:p>
    <w:p w14:paraId="4A250608" w14:textId="6BFE42FA" w:rsidR="00617375" w:rsidRPr="00CE38A6" w:rsidRDefault="00617375" w:rsidP="00617375">
      <w:pPr>
        <w:pStyle w:val="Heading4"/>
        <w:rPr>
          <w:ins w:id="316" w:author="Ericsson" w:date="2024-01-11T10:18:00Z"/>
        </w:rPr>
      </w:pPr>
      <w:ins w:id="317" w:author="Ericsson" w:date="2024-01-11T10:18:00Z">
        <w:r>
          <w:t>1</w:t>
        </w:r>
      </w:ins>
      <w:ins w:id="318" w:author="Ericsson" w:date="2024-01-11T13:38:00Z">
        <w:r w:rsidR="002D3DC7">
          <w:t>8</w:t>
        </w:r>
      </w:ins>
      <w:ins w:id="319" w:author="Ericsson" w:date="2024-01-11T10:18:00Z">
        <w:r>
          <w:t>.2.3.3</w:t>
        </w:r>
        <w:r>
          <w:tab/>
          <w:t xml:space="preserve">Location information request from </w:t>
        </w:r>
      </w:ins>
      <w:ins w:id="320" w:author="Ericsson" w:date="2024-01-11T10:28:00Z">
        <w:r w:rsidR="0028494C">
          <w:t>another MC</w:t>
        </w:r>
      </w:ins>
      <w:ins w:id="321" w:author="Ericsson" w:date="2024-01-11T13:36:00Z">
        <w:r w:rsidR="00786C25">
          <w:t>Video</w:t>
        </w:r>
      </w:ins>
      <w:ins w:id="322" w:author="Ericsson" w:date="2024-01-11T10:28:00Z">
        <w:r w:rsidR="0028494C">
          <w:t xml:space="preserve"> server</w:t>
        </w:r>
      </w:ins>
    </w:p>
    <w:p w14:paraId="0965313C" w14:textId="11074388" w:rsidR="00617375" w:rsidRPr="00A3652A" w:rsidRDefault="00617375" w:rsidP="00617375">
      <w:pPr>
        <w:rPr>
          <w:ins w:id="323" w:author="Ericsson" w:date="2024-01-11T10:18:00Z"/>
          <w:rFonts w:eastAsia="SimSun"/>
        </w:rPr>
      </w:pPr>
      <w:ins w:id="324" w:author="Ericsson" w:date="2024-01-11T10:18:00Z">
        <w:r>
          <w:t xml:space="preserve">Upon receiving a </w:t>
        </w:r>
        <w:r>
          <w:rPr>
            <w:rFonts w:eastAsia="SimSun"/>
          </w:rPr>
          <w:t>S</w:t>
        </w:r>
        <w:r w:rsidRPr="0073469F">
          <w:rPr>
            <w:rFonts w:eastAsia="SimSun"/>
          </w:rPr>
          <w:t xml:space="preserve">IP MESSAGE </w:t>
        </w:r>
        <w:r>
          <w:rPr>
            <w:rFonts w:eastAsia="SimSun"/>
          </w:rPr>
          <w:t xml:space="preserve">containing a location information request from an </w:t>
        </w:r>
      </w:ins>
      <w:ins w:id="325" w:author="Ericsson" w:date="2024-01-11T10:28:00Z">
        <w:r w:rsidR="0028494C">
          <w:rPr>
            <w:rFonts w:eastAsia="SimSun"/>
          </w:rPr>
          <w:t>another MC</w:t>
        </w:r>
      </w:ins>
      <w:ins w:id="326" w:author="Ericsson" w:date="2024-01-11T13:36:00Z">
        <w:r w:rsidR="00786C25">
          <w:rPr>
            <w:rFonts w:eastAsia="SimSun"/>
          </w:rPr>
          <w:t>Video</w:t>
        </w:r>
      </w:ins>
      <w:ins w:id="327" w:author="Ericsson" w:date="2024-01-11T10:28:00Z">
        <w:r w:rsidR="0028494C">
          <w:rPr>
            <w:rFonts w:eastAsia="SimSun"/>
          </w:rPr>
          <w:t xml:space="preserve"> server</w:t>
        </w:r>
      </w:ins>
      <w:ins w:id="328" w:author="Ericsson" w:date="2024-01-11T10:18:00Z">
        <w:r>
          <w:rPr>
            <w:rFonts w:eastAsia="SimSun"/>
          </w:rPr>
          <w:t>, the participating MC</w:t>
        </w:r>
      </w:ins>
      <w:ins w:id="329" w:author="Ericsson" w:date="2024-01-11T13:36:00Z">
        <w:r w:rsidR="00786C25">
          <w:rPr>
            <w:rFonts w:eastAsia="SimSun"/>
          </w:rPr>
          <w:t>Video</w:t>
        </w:r>
      </w:ins>
      <w:ins w:id="330" w:author="Ericsson" w:date="2024-01-11T10:18:00Z">
        <w:r>
          <w:rPr>
            <w:rFonts w:eastAsia="SimSun"/>
          </w:rPr>
          <w:t xml:space="preserve"> function:</w:t>
        </w:r>
      </w:ins>
    </w:p>
    <w:p w14:paraId="0A1E737D" w14:textId="77777777" w:rsidR="00617375" w:rsidRDefault="00617375" w:rsidP="00617375">
      <w:pPr>
        <w:pStyle w:val="B1"/>
        <w:rPr>
          <w:ins w:id="331" w:author="Ericsson" w:date="2024-01-11T10:18:00Z"/>
        </w:rPr>
      </w:pPr>
      <w:ins w:id="332" w:author="Ericsson" w:date="2024-01-11T10:18:00Z">
        <w:r w:rsidRPr="00A3652A">
          <w:lastRenderedPageBreak/>
          <w:t>1)</w:t>
        </w:r>
        <w:r w:rsidRPr="00A3652A">
          <w:tab/>
          <w:t xml:space="preserve">if unable to process the request due to a lack of resources or </w:t>
        </w:r>
        <w:r>
          <w:t xml:space="preserve">if </w:t>
        </w:r>
        <w:r w:rsidRPr="00A3652A">
          <w:t>a risk of congestion exists, may reject the SIP MESSAGE request with a SIP 500 (Server Internal Error) response</w:t>
        </w:r>
        <w:r>
          <w:t xml:space="preserve">, </w:t>
        </w:r>
        <w:r w:rsidRPr="00A3652A">
          <w:t xml:space="preserve">may include a Retry-After header field to the SIP 500 (Server Internal Error) response as specified in IETF RFC 3261 [24] and </w:t>
        </w:r>
        <w:r>
          <w:t xml:space="preserve">shall </w:t>
        </w:r>
        <w:r w:rsidRPr="00A3652A">
          <w:t>skip the rest of the steps;</w:t>
        </w:r>
      </w:ins>
    </w:p>
    <w:p w14:paraId="4D4127B9" w14:textId="6CE35470" w:rsidR="00617375" w:rsidRPr="00CB21B8" w:rsidRDefault="00617375" w:rsidP="00617375">
      <w:pPr>
        <w:pStyle w:val="B1"/>
        <w:rPr>
          <w:ins w:id="333" w:author="Ericsson" w:date="2024-01-11T10:18:00Z"/>
        </w:rPr>
      </w:pPr>
      <w:ins w:id="334" w:author="Ericsson" w:date="2024-01-11T10:18:00Z">
        <w:r w:rsidRPr="00A3652A">
          <w:t>2)</w:t>
        </w:r>
        <w:r w:rsidRPr="0073469F">
          <w:tab/>
          <w:t>shall determine the MC</w:t>
        </w:r>
      </w:ins>
      <w:ins w:id="335" w:author="Ericsson" w:date="2024-01-11T13:36:00Z">
        <w:r w:rsidR="006A2C77">
          <w:t>Video</w:t>
        </w:r>
      </w:ins>
      <w:ins w:id="336" w:author="Ericsson" w:date="2024-01-11T10:18:00Z">
        <w:r w:rsidRPr="0073469F">
          <w:t xml:space="preserve"> ID of the </w:t>
        </w:r>
        <w:r>
          <w:t>requesting</w:t>
        </w:r>
        <w:r w:rsidRPr="0073469F">
          <w:t xml:space="preserve"> user</w:t>
        </w:r>
        <w:r w:rsidRPr="002E60BB">
          <w:t xml:space="preserve"> </w:t>
        </w:r>
        <w:r>
          <w:t>from public user identity in the P-Asserted-Identity header field of the SIP MESSAGE request</w:t>
        </w:r>
        <w:r w:rsidRPr="0073469F">
          <w:t>;</w:t>
        </w:r>
      </w:ins>
    </w:p>
    <w:p w14:paraId="579DCF94" w14:textId="41050D36" w:rsidR="00617375" w:rsidRDefault="00617375" w:rsidP="00617375">
      <w:pPr>
        <w:pStyle w:val="NO"/>
        <w:rPr>
          <w:ins w:id="337" w:author="Ericsson" w:date="2024-01-11T10:18:00Z"/>
        </w:rPr>
      </w:pPr>
      <w:ins w:id="338" w:author="Ericsson" w:date="2024-01-11T10:18:00Z">
        <w:r>
          <w:t>NOTE 1:</w:t>
        </w:r>
        <w:r>
          <w:tab/>
          <w:t>The MC</w:t>
        </w:r>
      </w:ins>
      <w:ins w:id="339" w:author="Ericsson" w:date="2024-01-11T13:36:00Z">
        <w:r w:rsidR="006A2C77">
          <w:t>Video</w:t>
        </w:r>
      </w:ins>
      <w:ins w:id="340" w:author="Ericsson" w:date="2024-01-11T10:18:00Z">
        <w:r>
          <w:t xml:space="preserve"> ID of the requesting user is bound to the public user identity at the time of service authorisation, as documented in clause 7.3.</w:t>
        </w:r>
      </w:ins>
    </w:p>
    <w:p w14:paraId="3796DE39" w14:textId="4C1372D2" w:rsidR="00617375" w:rsidRDefault="00901FEB" w:rsidP="00617375">
      <w:pPr>
        <w:pStyle w:val="B1"/>
        <w:rPr>
          <w:ins w:id="341" w:author="Ericsson" w:date="2024-01-11T10:18:00Z"/>
        </w:rPr>
      </w:pPr>
      <w:ins w:id="342" w:author="Ericsson" w:date="2024-01-11T10:32:00Z">
        <w:r>
          <w:t>3</w:t>
        </w:r>
      </w:ins>
      <w:ins w:id="343" w:author="Ericsson" w:date="2024-01-11T10:18:00Z">
        <w:r w:rsidR="00617375">
          <w:t>)</w:t>
        </w:r>
        <w:r w:rsidR="00617375">
          <w:tab/>
          <w:t>shall generate and send a SIP 200 OK response to the SIP MESSAGE request according to 3GPP TS 24.229 [4]; and</w:t>
        </w:r>
      </w:ins>
    </w:p>
    <w:p w14:paraId="31D809EE" w14:textId="1D37CB9D" w:rsidR="00617375" w:rsidRDefault="00D91EA4" w:rsidP="00D91EA4">
      <w:pPr>
        <w:pStyle w:val="B1"/>
        <w:ind w:left="284" w:firstLine="0"/>
        <w:rPr>
          <w:ins w:id="344" w:author="Ericsson" w:date="2024-01-11T10:18:00Z"/>
        </w:rPr>
      </w:pPr>
      <w:ins w:id="345" w:author="Ericsson" w:date="2024-01-11T10:32:00Z">
        <w:r>
          <w:t>4</w:t>
        </w:r>
      </w:ins>
      <w:ins w:id="346" w:author="Ericsson" w:date="2024-01-11T10:18:00Z">
        <w:r w:rsidR="00617375">
          <w:t>)</w:t>
        </w:r>
        <w:r w:rsidR="00617375">
          <w:tab/>
          <w:t>for each target MC client</w:t>
        </w:r>
        <w:r w:rsidR="00617375" w:rsidRPr="008D1102">
          <w:t xml:space="preserve"> </w:t>
        </w:r>
        <w:r w:rsidR="00617375">
          <w:t xml:space="preserve">identified by the "uri" attribute of each &lt;entry&gt; </w:t>
        </w:r>
        <w:r w:rsidR="00617375" w:rsidRPr="008F24DA">
          <w:t xml:space="preserve">element </w:t>
        </w:r>
        <w:r w:rsidR="00617375" w:rsidRPr="008F24DA">
          <w:rPr>
            <w:lang w:eastAsia="ko-KR"/>
          </w:rPr>
          <w:t>of a &lt;list&gt; element of the &lt;resource-lists&gt;</w:t>
        </w:r>
        <w:r w:rsidR="00617375">
          <w:t xml:space="preserve"> </w:t>
        </w:r>
        <w:r w:rsidR="00617375" w:rsidRPr="008F24DA">
          <w:rPr>
            <w:lang w:eastAsia="ko-KR"/>
          </w:rPr>
          <w:t>element</w:t>
        </w:r>
        <w:r w:rsidR="00617375" w:rsidRPr="00372439">
          <w:t xml:space="preserve"> </w:t>
        </w:r>
        <w:r w:rsidR="00617375">
          <w:t xml:space="preserve">of </w:t>
        </w:r>
        <w:r w:rsidR="00617375">
          <w:rPr>
            <w:lang w:eastAsia="ko-KR"/>
          </w:rPr>
          <w:t xml:space="preserve">an </w:t>
        </w:r>
        <w:r w:rsidR="00617375">
          <w:t xml:space="preserve">application/resource-lists+xml </w:t>
        </w:r>
        <w:r w:rsidR="00617375">
          <w:rPr>
            <w:lang w:eastAsia="ko-KR"/>
          </w:rPr>
          <w:t xml:space="preserve">MIME </w:t>
        </w:r>
        <w:r w:rsidR="00617375" w:rsidRPr="00711955">
          <w:rPr>
            <w:lang w:eastAsia="ko-KR"/>
          </w:rPr>
          <w:t>body</w:t>
        </w:r>
        <w:r w:rsidR="00617375">
          <w:t xml:space="preserve"> shall perform the following:</w:t>
        </w:r>
      </w:ins>
    </w:p>
    <w:p w14:paraId="184109F3" w14:textId="62534FAE" w:rsidR="00617375" w:rsidRDefault="00617375" w:rsidP="00945327">
      <w:pPr>
        <w:pStyle w:val="B2"/>
        <w:rPr>
          <w:ins w:id="347" w:author="Ericsson" w:date="2024-01-11T10:18:00Z"/>
        </w:rPr>
      </w:pPr>
      <w:ins w:id="348" w:author="Ericsson" w:date="2024-01-11T10:18:00Z">
        <w:r>
          <w:t>i)</w:t>
        </w:r>
        <w:r>
          <w:tab/>
        </w:r>
      </w:ins>
      <w:ins w:id="349" w:author="Ericsson" w:date="2024-01-11T10:46:00Z">
        <w:r w:rsidR="00B6064E">
          <w:t>evaluate if the target MC user has authorized providing the target MC user's location information to initiating MC user, and if the authorization is not successful silently ignore the request and not continue with the remaining steps in this sub clause for this target MC client</w:t>
        </w:r>
      </w:ins>
      <w:ins w:id="350" w:author="Ericsson" w:date="2024-01-11T10:18:00Z">
        <w:r>
          <w:t>;</w:t>
        </w:r>
      </w:ins>
      <w:ins w:id="351" w:author="Ericsson" w:date="2024-01-11T10:46:00Z">
        <w:r w:rsidR="002C2B29">
          <w:t xml:space="preserve"> and</w:t>
        </w:r>
      </w:ins>
    </w:p>
    <w:p w14:paraId="12275D70" w14:textId="77777777" w:rsidR="00617375" w:rsidRDefault="00617375" w:rsidP="00617375">
      <w:pPr>
        <w:pStyle w:val="NO"/>
        <w:rPr>
          <w:ins w:id="352" w:author="Ericsson" w:date="2024-01-11T10:18:00Z"/>
        </w:rPr>
      </w:pPr>
      <w:ins w:id="353" w:author="Ericsson" w:date="2024-01-11T10:18:00Z">
        <w:r>
          <w:t>NOTE 4:</w:t>
        </w:r>
        <w:r>
          <w:tab/>
          <w:t>How the target MC client authorizes sharing of location information with the initiating MC user is out of scope of the current specification.</w:t>
        </w:r>
      </w:ins>
    </w:p>
    <w:p w14:paraId="0B3840F9" w14:textId="00D87EF5" w:rsidR="00617375" w:rsidRDefault="00617375" w:rsidP="00945327">
      <w:pPr>
        <w:pStyle w:val="B2"/>
        <w:rPr>
          <w:ins w:id="354" w:author="Ericsson" w:date="2024-01-11T10:18:00Z"/>
        </w:rPr>
      </w:pPr>
      <w:ins w:id="355" w:author="Ericsson" w:date="2024-01-11T10:18:00Z">
        <w:r>
          <w:t>ii)</w:t>
        </w:r>
        <w:r>
          <w:tab/>
          <w:t xml:space="preserve">generate an outgoing SIP MESSAGE </w:t>
        </w:r>
        <w:r w:rsidRPr="0073469F">
          <w:t xml:space="preserve">request in accordance with </w:t>
        </w:r>
        <w:r w:rsidRPr="0073469F">
          <w:rPr>
            <w:rFonts w:eastAsia="SimSun"/>
          </w:rPr>
          <w:t xml:space="preserve">3GPP TS 24.229 [4] and </w:t>
        </w:r>
        <w:r w:rsidRPr="0073469F">
          <w:rPr>
            <w:lang w:eastAsia="ko-KR"/>
          </w:rPr>
          <w:t>IETF RFC 3428 [33]</w:t>
        </w:r>
        <w:r>
          <w:rPr>
            <w:lang w:eastAsia="ko-KR"/>
          </w:rPr>
          <w:t>, according to the following</w:t>
        </w:r>
      </w:ins>
      <w:ins w:id="356" w:author="Ericsson" w:date="2024-01-11T10:47:00Z">
        <w:r w:rsidR="00F364E3">
          <w:t>:</w:t>
        </w:r>
      </w:ins>
    </w:p>
    <w:p w14:paraId="0821352D" w14:textId="6B1D127F" w:rsidR="00617375" w:rsidRDefault="00617375" w:rsidP="00945327">
      <w:pPr>
        <w:pStyle w:val="B3"/>
        <w:rPr>
          <w:ins w:id="357" w:author="Ericsson" w:date="2024-01-11T10:18:00Z"/>
        </w:rPr>
      </w:pPr>
      <w:ins w:id="358" w:author="Ericsson" w:date="2024-01-11T10:18:00Z">
        <w:r>
          <w:t>A)</w:t>
        </w:r>
        <w:r>
          <w:tab/>
          <w:t>set the Request-URI of the SIP MESSAGE to the public user identity bound to the MC</w:t>
        </w:r>
      </w:ins>
      <w:ins w:id="359" w:author="Ericsson" w:date="2024-01-11T13:41:00Z">
        <w:r w:rsidR="00296B46">
          <w:t>Video</w:t>
        </w:r>
      </w:ins>
      <w:ins w:id="360" w:author="Ericsson" w:date="2024-01-11T10:18:00Z">
        <w:r>
          <w:t xml:space="preserve"> ID of the requesting user;</w:t>
        </w:r>
      </w:ins>
    </w:p>
    <w:p w14:paraId="7D01B2F8" w14:textId="2944AB93" w:rsidR="00617375" w:rsidRDefault="00617375" w:rsidP="00945327">
      <w:pPr>
        <w:pStyle w:val="B3"/>
        <w:rPr>
          <w:ins w:id="361" w:author="Ericsson" w:date="2024-01-11T10:18:00Z"/>
        </w:rPr>
      </w:pPr>
      <w:ins w:id="362" w:author="Ericsson" w:date="2024-01-11T10:18:00Z">
        <w:r>
          <w:t>B)</w:t>
        </w:r>
        <w:r>
          <w:tab/>
          <w:t xml:space="preserve">include </w:t>
        </w:r>
        <w:r w:rsidRPr="0073469F">
          <w:t xml:space="preserve">an </w:t>
        </w:r>
        <w:r>
          <w:t>application/vnd.3gpp.mc</w:t>
        </w:r>
      </w:ins>
      <w:ins w:id="363" w:author="Ericsson" w:date="2024-01-11T13:41:00Z">
        <w:r w:rsidR="00296B46">
          <w:t>video</w:t>
        </w:r>
      </w:ins>
      <w:ins w:id="364" w:author="Ericsson" w:date="2024-01-11T10:18:00Z">
        <w:r>
          <w:t>-location-info+xml</w:t>
        </w:r>
        <w:r w:rsidRPr="0073469F">
          <w:t xml:space="preserve"> MIME body </w:t>
        </w:r>
        <w:r>
          <w:t xml:space="preserve">and </w:t>
        </w:r>
        <w:r w:rsidRPr="0073469F">
          <w:t>in the &lt;location-info&gt; root element</w:t>
        </w:r>
        <w:r w:rsidRPr="00FD03D6">
          <w:t xml:space="preserve"> </w:t>
        </w:r>
        <w:r>
          <w:t>include a &lt;Report&gt; element and include the &lt;ReportID&gt; attribute set to the value of the &lt;RequestID&gt; attribute in the received request</w:t>
        </w:r>
        <w:r w:rsidRPr="0073469F">
          <w:t>;</w:t>
        </w:r>
      </w:ins>
    </w:p>
    <w:p w14:paraId="453BDA11" w14:textId="4744BD04" w:rsidR="00617375" w:rsidRDefault="00617375" w:rsidP="00945327">
      <w:pPr>
        <w:pStyle w:val="B3"/>
        <w:rPr>
          <w:ins w:id="365" w:author="Ericsson" w:date="2024-01-11T10:18:00Z"/>
        </w:rPr>
      </w:pPr>
      <w:ins w:id="366" w:author="Ericsson" w:date="2024-01-11T10:18:00Z">
        <w:r>
          <w:t>C)</w:t>
        </w:r>
        <w:r>
          <w:tab/>
          <w:t>in the application/vnd.3gpp.mc</w:t>
        </w:r>
      </w:ins>
      <w:ins w:id="367" w:author="Ericsson" w:date="2024-01-11T13:41:00Z">
        <w:r w:rsidR="00296B46">
          <w:t>video</w:t>
        </w:r>
      </w:ins>
      <w:ins w:id="368" w:author="Ericsson" w:date="2024-01-11T10:18:00Z">
        <w:r>
          <w:t>-location-info+xml</w:t>
        </w:r>
        <w:r w:rsidRPr="0073469F">
          <w:t xml:space="preserve"> MIME body</w:t>
        </w:r>
        <w:r>
          <w:t xml:space="preserve"> include current location information of the target MC client in the  &lt;CurrentLocation&gt; element in the &lt;Report&gt; element; </w:t>
        </w:r>
      </w:ins>
    </w:p>
    <w:p w14:paraId="24298F53" w14:textId="77777777" w:rsidR="00617375" w:rsidRDefault="00617375" w:rsidP="00617375">
      <w:pPr>
        <w:pStyle w:val="NO"/>
        <w:rPr>
          <w:ins w:id="369" w:author="Ericsson" w:date="2024-01-11T10:47:00Z"/>
        </w:rPr>
      </w:pPr>
      <w:ins w:id="370" w:author="Ericsson" w:date="2024-01-11T10:18:00Z">
        <w:r>
          <w:t>NOTE 5:</w:t>
        </w:r>
        <w:r>
          <w:tab/>
          <w:t>The type of location information reported (e.g. cell id, geographical coordinates) is based on implementation.</w:t>
        </w:r>
      </w:ins>
    </w:p>
    <w:p w14:paraId="696C3220" w14:textId="630FF89D" w:rsidR="00617375" w:rsidRDefault="00617375" w:rsidP="00945327">
      <w:pPr>
        <w:pStyle w:val="B3"/>
        <w:rPr>
          <w:ins w:id="371" w:author="Ericsson" w:date="2024-01-11T10:18:00Z"/>
        </w:rPr>
      </w:pPr>
      <w:ins w:id="372" w:author="Ericsson" w:date="2024-01-11T10:18:00Z">
        <w:r>
          <w:t>D) in the application/vnd.3gpp.mc</w:t>
        </w:r>
      </w:ins>
      <w:ins w:id="373" w:author="Ericsson" w:date="2024-01-11T13:41:00Z">
        <w:r w:rsidR="00E5143F">
          <w:t>video</w:t>
        </w:r>
      </w:ins>
      <w:ins w:id="374" w:author="Ericsson" w:date="2024-01-11T10:18:00Z">
        <w:r>
          <w:t>-location-info+xml</w:t>
        </w:r>
        <w:r w:rsidRPr="0073469F">
          <w:t xml:space="preserve"> MIME body</w:t>
        </w:r>
        <w:r>
          <w:t xml:space="preserve"> include the MC</w:t>
        </w:r>
      </w:ins>
      <w:ins w:id="375" w:author="Ericsson" w:date="2024-01-11T13:44:00Z">
        <w:r w:rsidR="004572E8">
          <w:t>Video</w:t>
        </w:r>
      </w:ins>
      <w:ins w:id="376" w:author="Ericsson" w:date="2024-01-11T10:18:00Z">
        <w:r>
          <w:t xml:space="preserve"> ID of the target MC client in the &lt;mc</w:t>
        </w:r>
      </w:ins>
      <w:ins w:id="377" w:author="Ericsson" w:date="2024-01-11T13:41:00Z">
        <w:r w:rsidR="00E5143F">
          <w:t>video</w:t>
        </w:r>
      </w:ins>
      <w:ins w:id="378" w:author="Ericsson" w:date="2024-01-11T10:18:00Z">
        <w:r>
          <w:t>-reporting-uri&gt; element in the &lt;Report&gt; element; and</w:t>
        </w:r>
      </w:ins>
    </w:p>
    <w:p w14:paraId="76CBE0B2" w14:textId="77777777" w:rsidR="00617375" w:rsidRDefault="00617375" w:rsidP="00945327">
      <w:pPr>
        <w:pStyle w:val="B3"/>
        <w:rPr>
          <w:ins w:id="379" w:author="Ericsson" w:date="2024-01-11T10:18:00Z"/>
        </w:rPr>
      </w:pPr>
      <w:ins w:id="380" w:author="Ericsson" w:date="2024-01-11T10:18:00Z">
        <w:r>
          <w:t>E)</w:t>
        </w:r>
        <w:r>
          <w:tab/>
          <w:t>send the SIP MESSAGE request as specified in 3GPP TS 24.229 [4].</w:t>
        </w:r>
      </w:ins>
    </w:p>
    <w:p w14:paraId="47289F79" w14:textId="3BC3A01E" w:rsidR="00CE38A6" w:rsidDel="008D5439" w:rsidRDefault="00CE38A6" w:rsidP="00CE38A6">
      <w:pPr>
        <w:rPr>
          <w:del w:id="381" w:author="Ericsson" w:date="2023-12-20T11:08:00Z"/>
        </w:rPr>
      </w:pPr>
    </w:p>
    <w:p w14:paraId="1051B37B" w14:textId="53C57CB0" w:rsidR="0041688B" w:rsidRPr="006B5418" w:rsidRDefault="0041688B" w:rsidP="004168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del w:id="382" w:author="Ericsson" w:date="2024-01-02T11:09:00Z">
        <w:r w:rsidRPr="006B5418" w:rsidDel="008D5439">
          <w:rPr>
            <w:rFonts w:ascii="Arial" w:hAnsi="Arial" w:cs="Arial"/>
            <w:color w:val="0000FF"/>
            <w:sz w:val="28"/>
            <w:szCs w:val="28"/>
            <w:lang w:val="en-US"/>
          </w:rPr>
          <w:delText>*</w:delText>
        </w:r>
      </w:del>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FD0345" w14:textId="77777777" w:rsidR="00770FE5" w:rsidRDefault="00770FE5" w:rsidP="00770FE5">
      <w:pPr>
        <w:pStyle w:val="Heading3"/>
        <w:rPr>
          <w:ins w:id="383" w:author="Ericsson" w:date="2024-01-11T13:45:00Z"/>
        </w:rPr>
      </w:pPr>
      <w:bookmarkStart w:id="384" w:name="_Toc20153116"/>
      <w:bookmarkStart w:id="385" w:name="_Toc27495781"/>
      <w:bookmarkStart w:id="386" w:name="_Toc36109249"/>
      <w:bookmarkStart w:id="387" w:name="_Toc45195037"/>
      <w:bookmarkStart w:id="388" w:name="_Toc154366904"/>
      <w:bookmarkStart w:id="389" w:name="_Toc20156367"/>
      <w:bookmarkStart w:id="390" w:name="_Toc27501525"/>
      <w:bookmarkStart w:id="391" w:name="_Toc36049651"/>
      <w:bookmarkStart w:id="392" w:name="_Toc45210417"/>
      <w:bookmarkStart w:id="393" w:name="_Toc51861244"/>
      <w:bookmarkStart w:id="394" w:name="_Toc131400594"/>
      <w:r>
        <w:t>18.3.3</w:t>
      </w:r>
      <w:r>
        <w:tab/>
        <w:t>Location information request</w:t>
      </w:r>
      <w:bookmarkEnd w:id="384"/>
      <w:bookmarkEnd w:id="385"/>
      <w:bookmarkEnd w:id="386"/>
      <w:bookmarkEnd w:id="387"/>
      <w:bookmarkEnd w:id="388"/>
    </w:p>
    <w:p w14:paraId="37B3A0E0" w14:textId="123C8B00" w:rsidR="00AE35EE" w:rsidRPr="00AE35EE" w:rsidRDefault="00AE35EE" w:rsidP="00AE35EE">
      <w:pPr>
        <w:pStyle w:val="Heading4"/>
      </w:pPr>
      <w:ins w:id="395" w:author="Ericsson" w:date="2024-01-11T13:45:00Z">
        <w:r>
          <w:t>18.3.3.1</w:t>
        </w:r>
        <w:r>
          <w:tab/>
          <w:t>Location information request to target MC</w:t>
        </w:r>
      </w:ins>
      <w:ins w:id="396" w:author="Ericsson" w:date="2024-01-11T13:46:00Z">
        <w:r>
          <w:t>Video</w:t>
        </w:r>
      </w:ins>
      <w:ins w:id="397" w:author="Ericsson" w:date="2024-01-11T13:45:00Z">
        <w:r>
          <w:t xml:space="preserve"> client</w:t>
        </w:r>
      </w:ins>
    </w:p>
    <w:p w14:paraId="34737251" w14:textId="77777777" w:rsidR="00770FE5" w:rsidRDefault="00770FE5" w:rsidP="00770FE5">
      <w:r>
        <w:t>Upon receiving a SIP MESSAGE request containing</w:t>
      </w:r>
    </w:p>
    <w:p w14:paraId="4BF557D4" w14:textId="77777777" w:rsidR="00770FE5" w:rsidRDefault="00770FE5" w:rsidP="00770FE5">
      <w:pPr>
        <w:pStyle w:val="B1"/>
      </w:pPr>
      <w:r>
        <w:t>1)</w:t>
      </w:r>
      <w:r>
        <w:tab/>
        <w:t xml:space="preserve">an </w:t>
      </w:r>
      <w:r>
        <w:rPr>
          <w:lang w:eastAsia="ko-KR"/>
        </w:rPr>
        <w:t>Accept-Contact header field with the media feature tag g.3gpp.icsi-ref set to the value "urn:urn-7:3gpp-service.ims.icsi.mcvideo";</w:t>
      </w:r>
    </w:p>
    <w:p w14:paraId="1E374805" w14:textId="77777777" w:rsidR="00770FE5" w:rsidRDefault="00770FE5" w:rsidP="00770FE5">
      <w:pPr>
        <w:pStyle w:val="B1"/>
      </w:pPr>
      <w:r>
        <w:t>2)</w:t>
      </w:r>
      <w:r>
        <w:tab/>
        <w:t>a Content-Type header field set to "application/vnd.3gpp.mcvideo-location-info+xml"; and</w:t>
      </w:r>
    </w:p>
    <w:p w14:paraId="49D29FCA" w14:textId="77777777" w:rsidR="00770FE5" w:rsidRDefault="00770FE5" w:rsidP="00770FE5">
      <w:pPr>
        <w:pStyle w:val="B1"/>
      </w:pPr>
      <w:r>
        <w:t>3)</w:t>
      </w:r>
      <w:r>
        <w:tab/>
        <w:t>an application/vnd.3gpp.mcvideo-location-info+xml MIME body with a &lt;Request&gt; element included in the &lt;location-info&gt; root element;</w:t>
      </w:r>
    </w:p>
    <w:p w14:paraId="3048D629" w14:textId="77777777" w:rsidR="00770FE5" w:rsidRDefault="00770FE5" w:rsidP="00770FE5">
      <w:r>
        <w:t>then the MCVideo client:</w:t>
      </w:r>
    </w:p>
    <w:p w14:paraId="754CAB33" w14:textId="77777777" w:rsidR="00770FE5" w:rsidRDefault="00770FE5" w:rsidP="00770FE5">
      <w:pPr>
        <w:pStyle w:val="B1"/>
      </w:pPr>
      <w:r>
        <w:lastRenderedPageBreak/>
        <w:t>1)</w:t>
      </w:r>
      <w:r>
        <w:tab/>
        <w:t>shall send a location report as specified in clause 18.3.4; and</w:t>
      </w:r>
    </w:p>
    <w:p w14:paraId="1950A83C" w14:textId="77777777" w:rsidR="00770FE5" w:rsidDel="00AE35EE" w:rsidRDefault="00770FE5" w:rsidP="00770FE5">
      <w:pPr>
        <w:pStyle w:val="B1"/>
        <w:rPr>
          <w:del w:id="398" w:author="Ericsson" w:date="2024-01-11T13:46:00Z"/>
        </w:rPr>
      </w:pPr>
      <w:r>
        <w:t>2)</w:t>
      </w:r>
      <w:r>
        <w:tab/>
        <w:t>shall reset the minimumReportInterval timer.</w:t>
      </w:r>
    </w:p>
    <w:bookmarkEnd w:id="389"/>
    <w:bookmarkEnd w:id="390"/>
    <w:bookmarkEnd w:id="391"/>
    <w:bookmarkEnd w:id="392"/>
    <w:bookmarkEnd w:id="393"/>
    <w:bookmarkEnd w:id="394"/>
    <w:p w14:paraId="1310E2CF" w14:textId="5A71443A" w:rsidR="0041688B" w:rsidRDefault="003F3B19" w:rsidP="003F3B19">
      <w:pPr>
        <w:pStyle w:val="Heading4"/>
        <w:rPr>
          <w:ins w:id="399" w:author="Ericsson" w:date="2023-11-28T13:39:00Z"/>
        </w:rPr>
      </w:pPr>
      <w:ins w:id="400" w:author="Ericsson" w:date="2023-11-28T13:38:00Z">
        <w:r>
          <w:t>1</w:t>
        </w:r>
      </w:ins>
      <w:ins w:id="401" w:author="Ericsson" w:date="2024-01-11T13:47:00Z">
        <w:r w:rsidR="005F2658">
          <w:t>8</w:t>
        </w:r>
      </w:ins>
      <w:ins w:id="402" w:author="Ericsson" w:date="2023-11-28T13:38:00Z">
        <w:r>
          <w:t>.3.3.</w:t>
        </w:r>
      </w:ins>
      <w:ins w:id="403" w:author="Ericsson" w:date="2023-11-28T13:39:00Z">
        <w:r>
          <w:t>2</w:t>
        </w:r>
      </w:ins>
      <w:ins w:id="404" w:author="Ericsson" w:date="2023-11-28T13:38:00Z">
        <w:r>
          <w:tab/>
        </w:r>
      </w:ins>
      <w:ins w:id="405" w:author="Ericsson" w:date="2024-01-11T08:32:00Z">
        <w:r w:rsidR="00D869E2">
          <w:t>Location information request from authorized MC</w:t>
        </w:r>
      </w:ins>
      <w:ins w:id="406" w:author="Ericsson" w:date="2024-01-11T13:47:00Z">
        <w:r w:rsidR="005F2658">
          <w:t>Video</w:t>
        </w:r>
      </w:ins>
      <w:ins w:id="407" w:author="Ericsson" w:date="2024-01-11T08:33:00Z">
        <w:r w:rsidR="00D869E2">
          <w:t xml:space="preserve"> client</w:t>
        </w:r>
      </w:ins>
    </w:p>
    <w:p w14:paraId="4F95DED5" w14:textId="728172B0" w:rsidR="003F3B19" w:rsidRDefault="007374B8" w:rsidP="003F3B19">
      <w:pPr>
        <w:rPr>
          <w:ins w:id="408" w:author="Ericsson" w:date="2023-11-28T13:39:00Z"/>
        </w:rPr>
      </w:pPr>
      <w:ins w:id="409" w:author="Ericsson" w:date="2023-11-28T14:00:00Z">
        <w:r>
          <w:t>If a MC user needs to request</w:t>
        </w:r>
      </w:ins>
      <w:ins w:id="410" w:author="Ericsson" w:date="2023-11-28T14:01:00Z">
        <w:r>
          <w:t xml:space="preserve"> the location information for </w:t>
        </w:r>
      </w:ins>
      <w:ins w:id="411" w:author="Ericsson" w:date="2023-12-20T14:08:00Z">
        <w:r w:rsidR="00496239">
          <w:t xml:space="preserve">one or several </w:t>
        </w:r>
      </w:ins>
      <w:ins w:id="412" w:author="Ericsson" w:date="2023-11-28T14:04:00Z">
        <w:r w:rsidR="00117FA9">
          <w:t>MC client</w:t>
        </w:r>
      </w:ins>
      <w:ins w:id="413" w:author="Ericsson" w:date="2023-12-20T14:08:00Z">
        <w:r w:rsidR="00496239">
          <w:t>s</w:t>
        </w:r>
      </w:ins>
      <w:ins w:id="414" w:author="Ericsson" w:date="2023-12-20T14:09:00Z">
        <w:r w:rsidR="005677AB">
          <w:t xml:space="preserve"> </w:t>
        </w:r>
      </w:ins>
      <w:ins w:id="415" w:author="Ericsson" w:date="2023-11-28T14:01:00Z">
        <w:r>
          <w:t xml:space="preserve">the MC client </w:t>
        </w:r>
      </w:ins>
      <w:ins w:id="416" w:author="Ericsson" w:date="2023-12-20T14:09:00Z">
        <w:r w:rsidR="005677AB">
          <w:t xml:space="preserve">shall </w:t>
        </w:r>
      </w:ins>
      <w:ins w:id="417" w:author="Ericsson" w:date="2023-11-28T14:05:00Z">
        <w:r w:rsidR="00117FA9">
          <w:t>generate</w:t>
        </w:r>
      </w:ins>
      <w:ins w:id="418" w:author="Ericsson" w:date="2023-11-28T14:01:00Z">
        <w:r>
          <w:t xml:space="preserve"> </w:t>
        </w:r>
      </w:ins>
      <w:ins w:id="419" w:author="Ericsson" w:date="2023-11-28T14:04:00Z">
        <w:r w:rsidR="00117FA9">
          <w:t xml:space="preserve">a SIP MESSAGE </w:t>
        </w:r>
      </w:ins>
      <w:ins w:id="420" w:author="Ericsson" w:date="2023-11-28T14:05:00Z">
        <w:r w:rsidR="00117FA9" w:rsidRPr="0073469F">
          <w:t xml:space="preserve">request in accordance with </w:t>
        </w:r>
        <w:r w:rsidR="00117FA9" w:rsidRPr="0073469F">
          <w:rPr>
            <w:rFonts w:eastAsia="SimSun"/>
          </w:rPr>
          <w:t xml:space="preserve">3GPP TS 24.229 [4] and </w:t>
        </w:r>
        <w:r w:rsidR="00117FA9" w:rsidRPr="0073469F">
          <w:rPr>
            <w:lang w:eastAsia="ko-KR"/>
          </w:rPr>
          <w:t>IETF RFC 3428 [33]</w:t>
        </w:r>
        <w:r w:rsidR="00117FA9" w:rsidRPr="0073469F">
          <w:t>.</w:t>
        </w:r>
      </w:ins>
    </w:p>
    <w:p w14:paraId="51A77ADB" w14:textId="08190C7E" w:rsidR="00D40365" w:rsidRPr="0073469F" w:rsidRDefault="005677AB" w:rsidP="00D40365">
      <w:pPr>
        <w:pStyle w:val="B1"/>
        <w:rPr>
          <w:ins w:id="421" w:author="Ericsson" w:date="2023-12-20T14:11:00Z"/>
        </w:rPr>
      </w:pPr>
      <w:ins w:id="422" w:author="Ericsson" w:date="2023-12-20T14:09:00Z">
        <w:r>
          <w:rPr>
            <w:lang w:eastAsia="ko-KR"/>
          </w:rPr>
          <w:t>1)</w:t>
        </w:r>
        <w:r>
          <w:rPr>
            <w:lang w:eastAsia="ko-KR"/>
          </w:rPr>
          <w:tab/>
        </w:r>
      </w:ins>
      <w:ins w:id="423" w:author="Ericsson" w:date="2023-12-20T14:11:00Z">
        <w:r w:rsidR="00D40365" w:rsidRPr="0073469F">
          <w:t>shall include the ICSI value "urn:urn-7:3gpp-service.ims.icsi.mc</w:t>
        </w:r>
      </w:ins>
      <w:ins w:id="424" w:author="Ericsson" w:date="2024-01-11T13:48:00Z">
        <w:r w:rsidR="00B85B89">
          <w:t>video</w:t>
        </w:r>
      </w:ins>
      <w:ins w:id="425" w:author="Ericsson" w:date="2023-12-20T14:11:00Z">
        <w:r w:rsidR="00D40365" w:rsidRPr="0073469F">
          <w:t>" (</w:t>
        </w:r>
        <w:r w:rsidR="00D40365" w:rsidRPr="0073469F">
          <w:rPr>
            <w:lang w:eastAsia="zh-CN"/>
          </w:rPr>
          <w:t xml:space="preserve">coded as specified in </w:t>
        </w:r>
        <w:r w:rsidR="00D40365" w:rsidRPr="0073469F">
          <w:t>3GPP TS 24.229 [</w:t>
        </w:r>
        <w:r w:rsidR="00D40365" w:rsidRPr="0073469F">
          <w:rPr>
            <w:noProof/>
          </w:rPr>
          <w:t>4</w:t>
        </w:r>
        <w:r w:rsidR="00D40365" w:rsidRPr="0073469F">
          <w:t>]</w:t>
        </w:r>
        <w:r w:rsidR="00D40365" w:rsidRPr="0073469F">
          <w:rPr>
            <w:lang w:eastAsia="zh-CN"/>
          </w:rPr>
          <w:t xml:space="preserve">), </w:t>
        </w:r>
        <w:r w:rsidR="00D40365" w:rsidRPr="0073469F">
          <w:t>in a P-Preferred-Service header field according to IETF </w:t>
        </w:r>
        <w:r w:rsidR="00D40365" w:rsidRPr="0073469F">
          <w:rPr>
            <w:rFonts w:eastAsia="MS Mincho"/>
          </w:rPr>
          <w:t xml:space="preserve">RFC 6050 [9] </w:t>
        </w:r>
        <w:r w:rsidR="00D40365" w:rsidRPr="0073469F">
          <w:t xml:space="preserve">in the SIP </w:t>
        </w:r>
        <w:r w:rsidR="00D40365">
          <w:t>MESSAGE</w:t>
        </w:r>
        <w:r w:rsidR="00D40365" w:rsidRPr="0073469F">
          <w:t xml:space="preserve"> request;</w:t>
        </w:r>
      </w:ins>
    </w:p>
    <w:p w14:paraId="21210D49" w14:textId="0FE98411" w:rsidR="00D40365" w:rsidRPr="0073469F" w:rsidRDefault="00D40365" w:rsidP="00D40365">
      <w:pPr>
        <w:pStyle w:val="B1"/>
        <w:rPr>
          <w:ins w:id="426" w:author="Ericsson" w:date="2023-12-20T14:11:00Z"/>
        </w:rPr>
      </w:pPr>
      <w:ins w:id="427" w:author="Ericsson" w:date="2023-12-20T14:11:00Z">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w:t>
        </w:r>
      </w:ins>
      <w:ins w:id="428" w:author="Ericsson" w:date="2024-01-11T13:49:00Z">
        <w:r w:rsidR="001B641A">
          <w:t>video</w:t>
        </w:r>
      </w:ins>
      <w:ins w:id="429" w:author="Ericsson" w:date="2023-12-20T14:11:00Z">
        <w:r w:rsidRPr="0073469F">
          <w:t>" along with the "require" and "explicit" header field parameters according to IETF RFC 3841 [6];</w:t>
        </w:r>
      </w:ins>
    </w:p>
    <w:p w14:paraId="0C076850" w14:textId="77777777" w:rsidR="00D40365" w:rsidRDefault="00D40365" w:rsidP="00D40365">
      <w:pPr>
        <w:pStyle w:val="B1"/>
        <w:rPr>
          <w:ins w:id="430" w:author="Ericsson" w:date="2023-12-20T14:11:00Z"/>
        </w:rPr>
      </w:pPr>
      <w:ins w:id="431" w:author="Ericsson" w:date="2023-12-20T14:11:00Z">
        <w:r>
          <w:t>3</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ins>
    </w:p>
    <w:p w14:paraId="133980C9" w14:textId="21B797BE" w:rsidR="00D40365" w:rsidRDefault="00D40365" w:rsidP="00D40365">
      <w:pPr>
        <w:pStyle w:val="B1"/>
        <w:rPr>
          <w:ins w:id="432" w:author="Ericsson" w:date="2023-12-20T15:29:00Z"/>
          <w:rFonts w:eastAsia="SimSun"/>
        </w:rPr>
      </w:pPr>
      <w:ins w:id="433" w:author="Ericsson" w:date="2023-12-20T14:11:00Z">
        <w:r>
          <w:rPr>
            <w:lang w:eastAsia="ko-KR"/>
          </w:rPr>
          <w:t>4</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w:t>
        </w:r>
      </w:ins>
      <w:ins w:id="434" w:author="Ericsson" w:date="2024-01-11T13:49:00Z">
        <w:r w:rsidR="001B641A">
          <w:t>Video</w:t>
        </w:r>
      </w:ins>
      <w:ins w:id="435" w:author="Ericsson" w:date="2023-12-20T14:11:00Z">
        <w:r>
          <w:t xml:space="preserve"> function serving the MC</w:t>
        </w:r>
      </w:ins>
      <w:ins w:id="436" w:author="Ericsson" w:date="2024-01-11T13:49:00Z">
        <w:r w:rsidR="001B641A">
          <w:t>Video</w:t>
        </w:r>
      </w:ins>
      <w:ins w:id="437" w:author="Ericsson" w:date="2023-12-20T14:11:00Z">
        <w:r>
          <w:t xml:space="preserve"> user</w:t>
        </w:r>
        <w:r w:rsidRPr="0073469F">
          <w:rPr>
            <w:rFonts w:eastAsia="SimSun"/>
          </w:rPr>
          <w:t>;</w:t>
        </w:r>
      </w:ins>
    </w:p>
    <w:p w14:paraId="404894BD" w14:textId="37CC94CD" w:rsidR="002B7934" w:rsidRDefault="0094097A" w:rsidP="002B7934">
      <w:pPr>
        <w:pStyle w:val="B1"/>
        <w:rPr>
          <w:ins w:id="438" w:author="Ericsson" w:date="2023-12-20T14:15:00Z"/>
          <w:lang w:eastAsia="ko-KR"/>
        </w:rPr>
      </w:pPr>
      <w:ins w:id="439" w:author="Ericsson" w:date="2023-12-20T14:11:00Z">
        <w:r>
          <w:rPr>
            <w:lang w:eastAsia="ko-KR"/>
          </w:rPr>
          <w:t>5)</w:t>
        </w:r>
        <w:r w:rsidR="008C31BD">
          <w:rPr>
            <w:lang w:eastAsia="ko-KR"/>
          </w:rPr>
          <w:tab/>
        </w:r>
      </w:ins>
      <w:ins w:id="440" w:author="Ericsson" w:date="2023-12-20T14:13:00Z">
        <w:r w:rsidR="002B7934" w:rsidRPr="00711955">
          <w:rPr>
            <w:lang w:eastAsia="ko-KR"/>
          </w:rPr>
          <w:t xml:space="preserve">shall </w:t>
        </w:r>
        <w:r w:rsidR="002B7934">
          <w:rPr>
            <w:lang w:eastAsia="ko-KR"/>
          </w:rPr>
          <w:t xml:space="preserve">include in </w:t>
        </w:r>
        <w:r w:rsidR="0008608C">
          <w:t>the</w:t>
        </w:r>
        <w:r w:rsidR="002B7934">
          <w:t xml:space="preserve"> "uri" attribute of </w:t>
        </w:r>
        <w:r w:rsidR="00ED143C">
          <w:t xml:space="preserve">each </w:t>
        </w:r>
        <w:r w:rsidR="002B7934">
          <w:t xml:space="preserve">&lt;entry&gt; </w:t>
        </w:r>
        <w:r w:rsidR="002B7934" w:rsidRPr="008F24DA">
          <w:t xml:space="preserve">element </w:t>
        </w:r>
        <w:r w:rsidR="002B7934" w:rsidRPr="008F24DA">
          <w:rPr>
            <w:lang w:eastAsia="ko-KR"/>
          </w:rPr>
          <w:t>of a &lt;list&gt; element of the &lt;resource-lists&gt; element</w:t>
        </w:r>
        <w:r w:rsidR="002B7934" w:rsidRPr="00372439">
          <w:t xml:space="preserve"> </w:t>
        </w:r>
        <w:r w:rsidR="002B7934">
          <w:t xml:space="preserve">of </w:t>
        </w:r>
        <w:r w:rsidR="002B7934">
          <w:rPr>
            <w:lang w:eastAsia="ko-KR"/>
          </w:rPr>
          <w:t xml:space="preserve">an </w:t>
        </w:r>
        <w:r w:rsidR="002B7934">
          <w:t xml:space="preserve">application/resource-lists+xml </w:t>
        </w:r>
        <w:r w:rsidR="002B7934">
          <w:rPr>
            <w:lang w:eastAsia="ko-KR"/>
          </w:rPr>
          <w:t xml:space="preserve">MIME </w:t>
        </w:r>
        <w:r w:rsidR="002B7934" w:rsidRPr="00711955">
          <w:rPr>
            <w:lang w:eastAsia="ko-KR"/>
          </w:rPr>
          <w:t>body</w:t>
        </w:r>
      </w:ins>
      <w:ins w:id="441" w:author="Ericsson" w:date="2024-01-02T08:21:00Z">
        <w:r w:rsidR="006259E1">
          <w:rPr>
            <w:lang w:eastAsia="ko-KR"/>
          </w:rPr>
          <w:t xml:space="preserve"> set to </w:t>
        </w:r>
      </w:ins>
      <w:ins w:id="442" w:author="Ericsson" w:date="2023-12-20T14:13:00Z">
        <w:r w:rsidR="002B7934">
          <w:rPr>
            <w:lang w:eastAsia="ko-KR"/>
          </w:rPr>
          <w:t xml:space="preserve">the </w:t>
        </w:r>
        <w:r w:rsidR="002B7934" w:rsidRPr="00711955">
          <w:rPr>
            <w:lang w:eastAsia="ko-KR"/>
          </w:rPr>
          <w:t>MC</w:t>
        </w:r>
      </w:ins>
      <w:ins w:id="443" w:author="Ericsson" w:date="2024-01-11T13:50:00Z">
        <w:r w:rsidR="004E50CA">
          <w:rPr>
            <w:lang w:eastAsia="ko-KR"/>
          </w:rPr>
          <w:t>Video</w:t>
        </w:r>
      </w:ins>
      <w:ins w:id="444" w:author="Ericsson" w:date="2023-12-20T14:13:00Z">
        <w:r w:rsidR="002B7934" w:rsidRPr="00711955">
          <w:rPr>
            <w:lang w:eastAsia="ko-KR"/>
          </w:rPr>
          <w:t xml:space="preserve"> ID of the </w:t>
        </w:r>
        <w:r w:rsidR="002B7934">
          <w:rPr>
            <w:lang w:eastAsia="ko-KR"/>
          </w:rPr>
          <w:t>targeted</w:t>
        </w:r>
        <w:r w:rsidR="002B7934" w:rsidRPr="00711955">
          <w:rPr>
            <w:lang w:eastAsia="ko-KR"/>
          </w:rPr>
          <w:t xml:space="preserve"> MC</w:t>
        </w:r>
      </w:ins>
      <w:ins w:id="445" w:author="Ericsson" w:date="2024-01-11T13:51:00Z">
        <w:r w:rsidR="004E50CA">
          <w:rPr>
            <w:lang w:eastAsia="ko-KR"/>
          </w:rPr>
          <w:t>Video</w:t>
        </w:r>
      </w:ins>
      <w:ins w:id="446" w:author="Ericsson" w:date="2023-12-20T14:13:00Z">
        <w:r w:rsidR="002B7934" w:rsidRPr="00711955">
          <w:rPr>
            <w:lang w:eastAsia="ko-KR"/>
          </w:rPr>
          <w:t xml:space="preserve"> user</w:t>
        </w:r>
      </w:ins>
      <w:ins w:id="447" w:author="Ericsson" w:date="2023-12-20T14:14:00Z">
        <w:r w:rsidR="00ED143C">
          <w:rPr>
            <w:lang w:eastAsia="ko-KR"/>
          </w:rPr>
          <w:t>s for which location information is being requested,</w:t>
        </w:r>
      </w:ins>
      <w:ins w:id="448" w:author="Ericsson" w:date="2023-12-20T14:13:00Z">
        <w:r w:rsidR="002B7934" w:rsidRPr="00711955">
          <w:rPr>
            <w:lang w:eastAsia="ko-KR"/>
          </w:rPr>
          <w:t xml:space="preserve"> according to rules and procedures of IETF RFC 5366 [20];</w:t>
        </w:r>
      </w:ins>
    </w:p>
    <w:p w14:paraId="13656DCF" w14:textId="158D09C5" w:rsidR="001945FA" w:rsidRDefault="000F5B3F" w:rsidP="001945FA">
      <w:pPr>
        <w:pStyle w:val="B1"/>
        <w:rPr>
          <w:ins w:id="449" w:author="Ericsson" w:date="2023-12-20T14:21:00Z"/>
        </w:rPr>
      </w:pPr>
      <w:ins w:id="450" w:author="Ericsson" w:date="2023-12-20T14:26:00Z">
        <w:r>
          <w:t>6</w:t>
        </w:r>
      </w:ins>
      <w:ins w:id="451" w:author="Ericsson" w:date="2023-12-20T14:18:00Z">
        <w:r w:rsidR="001945FA">
          <w:t>)</w:t>
        </w:r>
        <w:r w:rsidR="001945FA">
          <w:tab/>
          <w:t xml:space="preserve">shall include an </w:t>
        </w:r>
        <w:r w:rsidR="001945FA" w:rsidRPr="0073469F">
          <w:t>application/vnd.3gpp.mc</w:t>
        </w:r>
      </w:ins>
      <w:ins w:id="452" w:author="Ericsson" w:date="2024-01-11T13:51:00Z">
        <w:r w:rsidR="007E128C">
          <w:t>video</w:t>
        </w:r>
      </w:ins>
      <w:ins w:id="453" w:author="Ericsson" w:date="2023-12-20T14:18:00Z">
        <w:r w:rsidR="001945FA" w:rsidRPr="0073469F">
          <w:t>-location-info+xml</w:t>
        </w:r>
        <w:r w:rsidR="001945FA">
          <w:t xml:space="preserve"> MIME body with</w:t>
        </w:r>
        <w:r w:rsidR="001945FA" w:rsidRPr="00BE0FBD">
          <w:t xml:space="preserve"> </w:t>
        </w:r>
        <w:r w:rsidR="001945FA">
          <w:t>a</w:t>
        </w:r>
        <w:r w:rsidR="001945FA" w:rsidRPr="0073469F">
          <w:t xml:space="preserve"> &lt;</w:t>
        </w:r>
        <w:r w:rsidR="001945FA">
          <w:t>Request</w:t>
        </w:r>
        <w:r w:rsidR="001945FA" w:rsidRPr="0073469F">
          <w:t xml:space="preserve">&gt; element </w:t>
        </w:r>
      </w:ins>
      <w:ins w:id="454" w:author="Ericsson" w:date="2023-12-20T14:21:00Z">
        <w:r w:rsidR="00C96E7C">
          <w:t xml:space="preserve">identified with the </w:t>
        </w:r>
      </w:ins>
      <w:ins w:id="455" w:author="Ericsson" w:date="2023-12-20T14:25:00Z">
        <w:r w:rsidR="00006086">
          <w:t>&lt;</w:t>
        </w:r>
      </w:ins>
      <w:ins w:id="456" w:author="Ericsson" w:date="2023-12-20T14:21:00Z">
        <w:r w:rsidR="00C96E7C">
          <w:t>Req</w:t>
        </w:r>
        <w:r w:rsidR="008F4EFF">
          <w:t>uestId</w:t>
        </w:r>
      </w:ins>
      <w:ins w:id="457" w:author="Ericsson" w:date="2023-12-20T14:25:00Z">
        <w:r w:rsidR="00006086">
          <w:t>&gt;</w:t>
        </w:r>
      </w:ins>
      <w:ins w:id="458" w:author="Ericsson" w:date="2023-12-20T14:21:00Z">
        <w:r w:rsidR="008F4EFF">
          <w:t xml:space="preserve"> </w:t>
        </w:r>
      </w:ins>
      <w:ins w:id="459" w:author="Ericsson" w:date="2023-12-20T14:22:00Z">
        <w:r w:rsidR="00B3522E">
          <w:t xml:space="preserve">attribute </w:t>
        </w:r>
      </w:ins>
      <w:ins w:id="460" w:author="Ericsson" w:date="2023-12-20T14:18:00Z">
        <w:r w:rsidR="001945FA" w:rsidRPr="0073469F">
          <w:t>contained in the &lt;location-info&gt; root element</w:t>
        </w:r>
        <w:r w:rsidR="001945FA">
          <w:t>;</w:t>
        </w:r>
      </w:ins>
    </w:p>
    <w:p w14:paraId="62850391" w14:textId="08CC445C" w:rsidR="00F60D4B" w:rsidRDefault="00F60D4B" w:rsidP="000F5B3F">
      <w:pPr>
        <w:pStyle w:val="NO"/>
        <w:rPr>
          <w:ins w:id="461" w:author="Ericsson" w:date="2023-12-20T14:26:00Z"/>
        </w:rPr>
      </w:pPr>
      <w:ins w:id="462" w:author="Ericsson" w:date="2023-12-20T14:21:00Z">
        <w:r>
          <w:t>NOTE:</w:t>
        </w:r>
        <w:r>
          <w:tab/>
        </w:r>
      </w:ins>
      <w:ins w:id="463" w:author="Ericsson" w:date="2023-12-20T14:26:00Z">
        <w:r w:rsidR="000F5B3F">
          <w:t>The value of the &lt;RequestId&gt; attribute is returned in the corresponding &lt;ReportId&gt; attribute in order to correlate the request and the report</w:t>
        </w:r>
      </w:ins>
      <w:ins w:id="464" w:author="Ericsson" w:date="2024-01-02T08:26:00Z">
        <w:r w:rsidR="00680911">
          <w:t>s</w:t>
        </w:r>
      </w:ins>
      <w:ins w:id="465" w:author="Ericsson" w:date="2023-12-20T14:26:00Z">
        <w:r w:rsidR="000F5B3F">
          <w:t>.</w:t>
        </w:r>
      </w:ins>
    </w:p>
    <w:p w14:paraId="361C88C0" w14:textId="3A7A5096" w:rsidR="00B75D2E" w:rsidRDefault="001A7843" w:rsidP="006E2001">
      <w:pPr>
        <w:pStyle w:val="B1"/>
        <w:rPr>
          <w:ins w:id="466" w:author="Ericsson" w:date="2023-12-20T11:53:00Z"/>
        </w:rPr>
      </w:pPr>
      <w:ins w:id="467" w:author="Ericsson" w:date="2023-12-20T14:27:00Z">
        <w:r>
          <w:t>7)</w:t>
        </w:r>
        <w:r>
          <w:tab/>
        </w:r>
        <w:r w:rsidRPr="0073469F">
          <w:t>shall send the SIP MESSAGE request as specified in 3GPP TS 24.229 [4].</w:t>
        </w:r>
      </w:ins>
    </w:p>
    <w:p w14:paraId="0F7AF2E7" w14:textId="77777777" w:rsidR="00B75D2E" w:rsidRPr="003F3B19" w:rsidRDefault="00B75D2E" w:rsidP="003F3B19"/>
    <w:p w14:paraId="09D9C890" w14:textId="77777777" w:rsidR="0041688B" w:rsidRPr="006B5418" w:rsidRDefault="0041688B" w:rsidP="004168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CB1DB2" w14:textId="77777777" w:rsidR="00D62802" w:rsidRDefault="00D62802" w:rsidP="00D62802">
      <w:pPr>
        <w:pStyle w:val="Heading2"/>
        <w:rPr>
          <w:lang w:eastAsia="en-GB"/>
        </w:rPr>
      </w:pPr>
      <w:bookmarkStart w:id="468" w:name="_Toc20153171"/>
      <w:bookmarkStart w:id="469" w:name="_Toc27495836"/>
      <w:bookmarkStart w:id="470" w:name="_Toc36109304"/>
      <w:bookmarkStart w:id="471" w:name="_Toc45195092"/>
      <w:bookmarkStart w:id="472" w:name="_Toc154367122"/>
      <w:r>
        <w:t>F.3.2</w:t>
      </w:r>
      <w:r>
        <w:tab/>
        <w:t>XML schema</w:t>
      </w:r>
      <w:bookmarkEnd w:id="468"/>
      <w:bookmarkEnd w:id="469"/>
      <w:bookmarkEnd w:id="470"/>
      <w:bookmarkEnd w:id="471"/>
      <w:bookmarkEnd w:id="472"/>
    </w:p>
    <w:p w14:paraId="603F0A68" w14:textId="77777777" w:rsidR="00D62802" w:rsidRDefault="00D62802" w:rsidP="00D62802">
      <w:pPr>
        <w:pStyle w:val="PL"/>
      </w:pPr>
      <w:r>
        <w:t>&lt;?xml version="1.0" encoding="UTF-8"?&gt;</w:t>
      </w:r>
    </w:p>
    <w:p w14:paraId="6D7F2254" w14:textId="77777777" w:rsidR="00D62802" w:rsidRDefault="00D62802" w:rsidP="00D62802">
      <w:pPr>
        <w:pStyle w:val="PL"/>
      </w:pPr>
      <w:r>
        <w:t>&lt;xs:schema xmlns:xs="http://www.w3.org/2001/XMLSchema" xmlns:mcvideoloc="urn:3gpp:ns:mcvideoLocationInfo:1.0" targetNamespace="urn:3gpp:ns:mcvideoLocationInfo:1.0" elementFormDefault="qualified" attributeFormDefault="unqualified"</w:t>
      </w:r>
    </w:p>
    <w:p w14:paraId="4154D598" w14:textId="77777777" w:rsidR="00D62802" w:rsidRDefault="00D62802" w:rsidP="00D62802">
      <w:pPr>
        <w:pStyle w:val="PL"/>
      </w:pPr>
      <w:r>
        <w:t>xmlns:xenc="http://www.w3.org/2001/04/xmlenc#"&gt;</w:t>
      </w:r>
    </w:p>
    <w:p w14:paraId="6E930367" w14:textId="77777777" w:rsidR="00D62802" w:rsidRDefault="00D62802" w:rsidP="00D62802">
      <w:pPr>
        <w:pStyle w:val="PL"/>
      </w:pPr>
    </w:p>
    <w:p w14:paraId="18F688CC" w14:textId="77777777" w:rsidR="00D62802" w:rsidRDefault="00D62802" w:rsidP="00D62802">
      <w:pPr>
        <w:pStyle w:val="PL"/>
        <w:rPr>
          <w:lang w:val="fr-FR"/>
        </w:rPr>
      </w:pPr>
      <w:r>
        <w:tab/>
      </w:r>
      <w:r>
        <w:rPr>
          <w:lang w:val="fr-FR"/>
        </w:rPr>
        <w:t>&lt;xs:import namespace="http://www.w3.org/2001/04/xmlenc#"/&gt;</w:t>
      </w:r>
    </w:p>
    <w:p w14:paraId="44EAAFAF" w14:textId="77777777" w:rsidR="00D62802" w:rsidRDefault="00D62802" w:rsidP="00D62802">
      <w:pPr>
        <w:pStyle w:val="PL"/>
        <w:rPr>
          <w:lang w:val="fr-FR"/>
        </w:rPr>
      </w:pPr>
    </w:p>
    <w:p w14:paraId="7A62A18A" w14:textId="77777777" w:rsidR="00D62802" w:rsidRDefault="00D62802" w:rsidP="00D62802">
      <w:pPr>
        <w:pStyle w:val="PL"/>
      </w:pPr>
      <w:r>
        <w:rPr>
          <w:lang w:val="fr-FR"/>
        </w:rPr>
        <w:tab/>
      </w:r>
      <w:r>
        <w:t>&lt;xs:element name="location-info" id="loc"&gt;</w:t>
      </w:r>
    </w:p>
    <w:p w14:paraId="34DC2A96" w14:textId="77777777" w:rsidR="00D62802" w:rsidRDefault="00D62802" w:rsidP="00D62802">
      <w:pPr>
        <w:pStyle w:val="PL"/>
      </w:pPr>
      <w:r>
        <w:tab/>
        <w:t>&lt;xs:annotation&gt;</w:t>
      </w:r>
    </w:p>
    <w:p w14:paraId="7D5A9547" w14:textId="77777777" w:rsidR="00D62802" w:rsidRDefault="00D62802" w:rsidP="00D62802">
      <w:pPr>
        <w:pStyle w:val="PL"/>
      </w:pPr>
      <w:r>
        <w:tab/>
        <w:t>&lt;xs:documentation&gt;Root element, contains all information related to location configuration, location request and location reporting for the MCVideo service&lt;/xs:documentation&gt;</w:t>
      </w:r>
    </w:p>
    <w:p w14:paraId="171DCE5D" w14:textId="77777777" w:rsidR="00D62802" w:rsidRDefault="00D62802" w:rsidP="00D62802">
      <w:pPr>
        <w:pStyle w:val="PL"/>
      </w:pPr>
      <w:r>
        <w:tab/>
        <w:t>&lt;/xs:annotation&gt;</w:t>
      </w:r>
    </w:p>
    <w:p w14:paraId="6D828C24" w14:textId="77777777" w:rsidR="00D62802" w:rsidRDefault="00D62802" w:rsidP="00D62802">
      <w:pPr>
        <w:pStyle w:val="PL"/>
      </w:pPr>
      <w:r>
        <w:tab/>
        <w:t>&lt;xs:complexType&gt;</w:t>
      </w:r>
    </w:p>
    <w:p w14:paraId="4447306C" w14:textId="77777777" w:rsidR="00D62802" w:rsidRDefault="00D62802" w:rsidP="00D62802">
      <w:pPr>
        <w:pStyle w:val="PL"/>
      </w:pPr>
      <w:r>
        <w:tab/>
        <w:t>&lt;xs:choice&gt;</w:t>
      </w:r>
    </w:p>
    <w:p w14:paraId="7A197613" w14:textId="77777777" w:rsidR="00D62802" w:rsidRDefault="00D62802" w:rsidP="00D62802">
      <w:pPr>
        <w:pStyle w:val="PL"/>
      </w:pPr>
      <w:r>
        <w:tab/>
        <w:t>&lt;xs:element name="Configuration" type="mcvideoloc:tConfigurationType"/&gt;</w:t>
      </w:r>
    </w:p>
    <w:p w14:paraId="3DD3A4BF" w14:textId="77777777" w:rsidR="00D62802" w:rsidRDefault="00D62802" w:rsidP="00D62802">
      <w:pPr>
        <w:pStyle w:val="PL"/>
      </w:pPr>
      <w:r>
        <w:tab/>
        <w:t>&lt;xs:element name="Request" type="mcvideoloc:tRequestType"/&gt;</w:t>
      </w:r>
    </w:p>
    <w:p w14:paraId="7B641850" w14:textId="77777777" w:rsidR="00D62802" w:rsidRDefault="00D62802" w:rsidP="00D62802">
      <w:pPr>
        <w:pStyle w:val="PL"/>
      </w:pPr>
      <w:r>
        <w:tab/>
        <w:t>&lt;xs:element name="Report" type="mcvideoloc:tReportType"/&gt;</w:t>
      </w:r>
    </w:p>
    <w:p w14:paraId="4A05A89A" w14:textId="77777777" w:rsidR="00D62802" w:rsidRDefault="00D62802" w:rsidP="00D62802">
      <w:pPr>
        <w:pStyle w:val="PL"/>
      </w:pPr>
      <w:r>
        <w:tab/>
        <w:t>&lt;xs:any namespace="##other" processContents="lax" minOccurs="0" maxOccurs="unbounded"/&gt;</w:t>
      </w:r>
    </w:p>
    <w:p w14:paraId="5621F961" w14:textId="77777777" w:rsidR="00D62802" w:rsidRDefault="00D62802" w:rsidP="00D62802">
      <w:pPr>
        <w:pStyle w:val="PL"/>
      </w:pPr>
      <w:r>
        <w:tab/>
        <w:t>&lt;xs:element name="anyExt" type="mcvideoloc:anyExtType" minOccurs="0"/&gt;</w:t>
      </w:r>
    </w:p>
    <w:p w14:paraId="7068EB7B" w14:textId="77777777" w:rsidR="00D62802" w:rsidRDefault="00D62802" w:rsidP="00D62802">
      <w:pPr>
        <w:pStyle w:val="PL"/>
      </w:pPr>
      <w:r>
        <w:tab/>
        <w:t>&lt;/xs:choice&gt;</w:t>
      </w:r>
    </w:p>
    <w:p w14:paraId="041EC772" w14:textId="77777777" w:rsidR="00D62802" w:rsidRDefault="00D62802" w:rsidP="00D62802">
      <w:pPr>
        <w:pStyle w:val="PL"/>
      </w:pPr>
      <w:r>
        <w:tab/>
        <w:t>&lt;xs:anyAttribute namespace="##any" processContents="lax"/&gt;</w:t>
      </w:r>
    </w:p>
    <w:p w14:paraId="2BD61A56" w14:textId="77777777" w:rsidR="00D62802" w:rsidRDefault="00D62802" w:rsidP="00D62802">
      <w:pPr>
        <w:pStyle w:val="PL"/>
      </w:pPr>
      <w:r>
        <w:tab/>
        <w:t>&lt;/xs:complexType&gt;</w:t>
      </w:r>
    </w:p>
    <w:p w14:paraId="4FBD1861" w14:textId="77777777" w:rsidR="00D62802" w:rsidRDefault="00D62802" w:rsidP="00D62802">
      <w:pPr>
        <w:pStyle w:val="PL"/>
      </w:pPr>
      <w:r>
        <w:tab/>
        <w:t>&lt;/xs:element&gt;</w:t>
      </w:r>
    </w:p>
    <w:p w14:paraId="245D117D" w14:textId="77777777" w:rsidR="00D62802" w:rsidRDefault="00D62802" w:rsidP="00D62802">
      <w:pPr>
        <w:pStyle w:val="PL"/>
      </w:pPr>
      <w:r>
        <w:tab/>
        <w:t>&lt;xs:complexType name="tConfigurationType"&gt;</w:t>
      </w:r>
    </w:p>
    <w:p w14:paraId="2174B07E" w14:textId="77777777" w:rsidR="00D62802" w:rsidRDefault="00D62802" w:rsidP="00D62802">
      <w:pPr>
        <w:pStyle w:val="PL"/>
      </w:pPr>
      <w:r>
        <w:tab/>
        <w:t>&lt;xs:sequence&gt;</w:t>
      </w:r>
    </w:p>
    <w:p w14:paraId="14A3A193" w14:textId="77777777" w:rsidR="00D62802" w:rsidRDefault="00D62802" w:rsidP="00D62802">
      <w:pPr>
        <w:pStyle w:val="PL"/>
      </w:pPr>
      <w:r>
        <w:tab/>
        <w:t>&lt;xs:element name="NonEmergencyLocationInformation" type="mcvideoloc:tRequestedLocationType" minOccurs="0"/&gt;</w:t>
      </w:r>
    </w:p>
    <w:p w14:paraId="647A4909" w14:textId="77777777" w:rsidR="00D62802" w:rsidRDefault="00D62802" w:rsidP="00D62802">
      <w:pPr>
        <w:pStyle w:val="PL"/>
      </w:pPr>
      <w:r>
        <w:lastRenderedPageBreak/>
        <w:tab/>
        <w:t>&lt;xs:element name="EmergencyLocationInformation" type="mcvideoloc:tRequestedLocationType" minOccurs="0"/&gt;</w:t>
      </w:r>
    </w:p>
    <w:p w14:paraId="4250C6CB" w14:textId="77777777" w:rsidR="00D62802" w:rsidRDefault="00D62802" w:rsidP="00D62802">
      <w:pPr>
        <w:pStyle w:val="PL"/>
      </w:pPr>
      <w:r>
        <w:tab/>
        <w:t>&lt;xs:element name="TriggeringCriteria" type="mcvideoloc:TriggeringCriteriaType"/&gt;</w:t>
      </w:r>
    </w:p>
    <w:p w14:paraId="2FE7427F" w14:textId="77777777" w:rsidR="00D62802" w:rsidRDefault="00D62802" w:rsidP="00D62802">
      <w:pPr>
        <w:pStyle w:val="PL"/>
      </w:pPr>
      <w:r>
        <w:tab/>
        <w:t>&lt;xs:any namespace="##other" processContents="lax" minOccurs="0" maxOccurs="unbounded"/&gt;</w:t>
      </w:r>
    </w:p>
    <w:p w14:paraId="55EED96D" w14:textId="77777777" w:rsidR="00D62802" w:rsidRDefault="00D62802" w:rsidP="00D62802">
      <w:pPr>
        <w:pStyle w:val="PL"/>
      </w:pPr>
      <w:r>
        <w:tab/>
        <w:t>&lt;xs:element name="anyExt" type="mcvideoloc:anyExtType" minOccurs="0"/&gt;</w:t>
      </w:r>
    </w:p>
    <w:p w14:paraId="47181BE4" w14:textId="77777777" w:rsidR="00D62802" w:rsidRDefault="00D62802" w:rsidP="00D62802">
      <w:pPr>
        <w:pStyle w:val="PL"/>
      </w:pPr>
      <w:r>
        <w:tab/>
        <w:t>&lt;/xs:sequence&gt;</w:t>
      </w:r>
    </w:p>
    <w:p w14:paraId="02F2C5E2" w14:textId="77777777" w:rsidR="00D62802" w:rsidRDefault="00D62802" w:rsidP="00D62802">
      <w:pPr>
        <w:pStyle w:val="PL"/>
      </w:pPr>
      <w:r>
        <w:tab/>
        <w:t>&lt;xs:attribute name="ConfigScope"&gt;</w:t>
      </w:r>
    </w:p>
    <w:p w14:paraId="369E3097" w14:textId="77777777" w:rsidR="00D62802" w:rsidRDefault="00D62802" w:rsidP="00D62802">
      <w:pPr>
        <w:pStyle w:val="PL"/>
      </w:pPr>
      <w:r>
        <w:tab/>
        <w:t>&lt;xs:simpleType&gt;</w:t>
      </w:r>
    </w:p>
    <w:p w14:paraId="6DBAE141" w14:textId="77777777" w:rsidR="00D62802" w:rsidRDefault="00D62802" w:rsidP="00D62802">
      <w:pPr>
        <w:pStyle w:val="PL"/>
      </w:pPr>
      <w:r>
        <w:tab/>
        <w:t>&lt;xs:restriction base="xs:string"&gt;</w:t>
      </w:r>
    </w:p>
    <w:p w14:paraId="356067A3" w14:textId="77777777" w:rsidR="00D62802" w:rsidRDefault="00D62802" w:rsidP="00D62802">
      <w:pPr>
        <w:pStyle w:val="PL"/>
      </w:pPr>
      <w:r>
        <w:tab/>
      </w:r>
      <w:r>
        <w:tab/>
        <w:t>&lt;xs:enumeration value="Full"/&gt;</w:t>
      </w:r>
    </w:p>
    <w:p w14:paraId="4E7496C8" w14:textId="77777777" w:rsidR="00D62802" w:rsidRDefault="00D62802" w:rsidP="00D62802">
      <w:pPr>
        <w:pStyle w:val="PL"/>
      </w:pPr>
      <w:r>
        <w:tab/>
      </w:r>
      <w:r>
        <w:tab/>
        <w:t>&lt;xs:enumeration value="Update"/&gt;</w:t>
      </w:r>
    </w:p>
    <w:p w14:paraId="69C943D5" w14:textId="77777777" w:rsidR="00D62802" w:rsidRDefault="00D62802" w:rsidP="00D62802">
      <w:pPr>
        <w:pStyle w:val="PL"/>
        <w:rPr>
          <w:lang w:val="fr-FR"/>
        </w:rPr>
      </w:pPr>
      <w:r>
        <w:tab/>
      </w:r>
      <w:r>
        <w:rPr>
          <w:lang w:val="fr-FR"/>
        </w:rPr>
        <w:t>&lt;/xs:restriction&gt;</w:t>
      </w:r>
    </w:p>
    <w:p w14:paraId="693C1FAA" w14:textId="77777777" w:rsidR="00D62802" w:rsidRDefault="00D62802" w:rsidP="00D62802">
      <w:pPr>
        <w:pStyle w:val="PL"/>
        <w:rPr>
          <w:lang w:val="fr-FR"/>
        </w:rPr>
      </w:pPr>
      <w:r>
        <w:rPr>
          <w:lang w:val="fr-FR"/>
        </w:rPr>
        <w:tab/>
        <w:t>&lt;/xs:simpleType&gt;</w:t>
      </w:r>
    </w:p>
    <w:p w14:paraId="42979C11" w14:textId="77777777" w:rsidR="00D62802" w:rsidRDefault="00D62802" w:rsidP="00D62802">
      <w:pPr>
        <w:pStyle w:val="PL"/>
        <w:rPr>
          <w:lang w:val="fr-FR"/>
        </w:rPr>
      </w:pPr>
      <w:r>
        <w:rPr>
          <w:lang w:val="fr-FR"/>
        </w:rPr>
        <w:tab/>
        <w:t>&lt;/xs:attribute&gt;</w:t>
      </w:r>
    </w:p>
    <w:p w14:paraId="4D4B13D0" w14:textId="77777777" w:rsidR="00D62802" w:rsidRDefault="00D62802" w:rsidP="00D62802">
      <w:pPr>
        <w:pStyle w:val="PL"/>
      </w:pPr>
      <w:r>
        <w:rPr>
          <w:lang w:val="fr-FR"/>
        </w:rPr>
        <w:tab/>
      </w:r>
      <w:r>
        <w:t>&lt;xs:anyAttribute namespace="##any" processContents="lax"/&gt;</w:t>
      </w:r>
    </w:p>
    <w:p w14:paraId="5443F205" w14:textId="77777777" w:rsidR="00D62802" w:rsidRDefault="00D62802" w:rsidP="00D62802">
      <w:pPr>
        <w:pStyle w:val="PL"/>
      </w:pPr>
      <w:r>
        <w:tab/>
        <w:t>&lt;/xs:complexType&gt;</w:t>
      </w:r>
    </w:p>
    <w:p w14:paraId="4DA89364" w14:textId="77777777" w:rsidR="00D62802" w:rsidRDefault="00D62802" w:rsidP="00D62802">
      <w:pPr>
        <w:pStyle w:val="PL"/>
      </w:pPr>
      <w:r>
        <w:tab/>
        <w:t>&lt;xs:complexType name="tRequestType"&gt;</w:t>
      </w:r>
    </w:p>
    <w:p w14:paraId="572B3A8B" w14:textId="77777777" w:rsidR="00D62802" w:rsidRDefault="00D62802" w:rsidP="00D62802">
      <w:pPr>
        <w:pStyle w:val="PL"/>
      </w:pPr>
      <w:r>
        <w:tab/>
        <w:t>&lt;xs:complexContent&gt;</w:t>
      </w:r>
    </w:p>
    <w:p w14:paraId="3071D0D2" w14:textId="77777777" w:rsidR="00D62802" w:rsidRDefault="00D62802" w:rsidP="00D62802">
      <w:pPr>
        <w:pStyle w:val="PL"/>
      </w:pPr>
      <w:r>
        <w:tab/>
        <w:t>&lt;xs:extension base="mcvideoloc:tEmptyType"&gt;</w:t>
      </w:r>
    </w:p>
    <w:p w14:paraId="1964D877" w14:textId="77777777" w:rsidR="00D62802" w:rsidRDefault="00D62802" w:rsidP="00D62802">
      <w:pPr>
        <w:pStyle w:val="PL"/>
      </w:pPr>
      <w:r>
        <w:tab/>
        <w:t>&lt;xs:attribute name="RequestId" type="xs:string" use="required"/&gt;</w:t>
      </w:r>
    </w:p>
    <w:p w14:paraId="4CD10E58" w14:textId="77777777" w:rsidR="00D62802" w:rsidRDefault="00D62802" w:rsidP="00D62802">
      <w:pPr>
        <w:pStyle w:val="PL"/>
        <w:rPr>
          <w:lang w:val="fr-FR"/>
        </w:rPr>
      </w:pPr>
      <w:r>
        <w:tab/>
      </w:r>
      <w:r>
        <w:rPr>
          <w:lang w:val="fr-FR"/>
        </w:rPr>
        <w:t>&lt;/xs:extension&gt;</w:t>
      </w:r>
    </w:p>
    <w:p w14:paraId="0B2019E4" w14:textId="77777777" w:rsidR="00D62802" w:rsidRDefault="00D62802" w:rsidP="00D62802">
      <w:pPr>
        <w:pStyle w:val="PL"/>
        <w:rPr>
          <w:lang w:val="fr-FR"/>
        </w:rPr>
      </w:pPr>
      <w:r>
        <w:rPr>
          <w:lang w:val="fr-FR"/>
        </w:rPr>
        <w:tab/>
        <w:t>&lt;/xs:complexContent&gt;</w:t>
      </w:r>
    </w:p>
    <w:p w14:paraId="698E0416" w14:textId="77777777" w:rsidR="00D62802" w:rsidRDefault="00D62802" w:rsidP="00D62802">
      <w:pPr>
        <w:pStyle w:val="PL"/>
        <w:rPr>
          <w:lang w:val="fr-FR"/>
        </w:rPr>
      </w:pPr>
      <w:r>
        <w:rPr>
          <w:lang w:val="fr-FR"/>
        </w:rPr>
        <w:tab/>
        <w:t>&lt;/xs:complexType&gt;</w:t>
      </w:r>
    </w:p>
    <w:p w14:paraId="083FAC0B" w14:textId="77777777" w:rsidR="00D62802" w:rsidRDefault="00D62802" w:rsidP="00D62802">
      <w:pPr>
        <w:pStyle w:val="PL"/>
      </w:pPr>
      <w:r>
        <w:rPr>
          <w:lang w:val="fr-FR"/>
        </w:rPr>
        <w:tab/>
      </w:r>
      <w:r>
        <w:t>&lt;xs:complexType name="tReportType"&gt;</w:t>
      </w:r>
    </w:p>
    <w:p w14:paraId="0DB7D2A1" w14:textId="77777777" w:rsidR="00D62802" w:rsidRDefault="00D62802" w:rsidP="00D62802">
      <w:pPr>
        <w:pStyle w:val="PL"/>
      </w:pPr>
      <w:r>
        <w:tab/>
        <w:t>&lt;xs:sequence&gt;</w:t>
      </w:r>
    </w:p>
    <w:p w14:paraId="6018198B" w14:textId="77777777" w:rsidR="00D62802" w:rsidRDefault="00D62802" w:rsidP="00D62802">
      <w:pPr>
        <w:pStyle w:val="PL"/>
      </w:pPr>
      <w:r>
        <w:tab/>
        <w:t>&lt;xs:element name="TriggerId" type="xs:string" minOccurs="0" maxOccurs="unbounded"/&gt;</w:t>
      </w:r>
    </w:p>
    <w:p w14:paraId="3CEAB864" w14:textId="09574FC3" w:rsidR="00DE6374" w:rsidRDefault="00D62802" w:rsidP="00D62802">
      <w:pPr>
        <w:pStyle w:val="PL"/>
        <w:rPr>
          <w:ins w:id="473" w:author="Ericsson" w:date="2024-01-11T13:55:00Z"/>
        </w:rPr>
      </w:pPr>
      <w:r>
        <w:tab/>
      </w:r>
      <w:ins w:id="474" w:author="Ericsson" w:date="2024-01-11T13:55:00Z">
        <w:r w:rsidR="00DE6374" w:rsidRPr="00952824">
          <w:t>&lt;xs:element name="mc</w:t>
        </w:r>
        <w:r w:rsidR="00DE6374">
          <w:t>video</w:t>
        </w:r>
        <w:r w:rsidR="00DE6374" w:rsidRPr="00952824">
          <w:t>-reporting-uri" type="xs:anyURI" minOccurs="0"/&gt;</w:t>
        </w:r>
      </w:ins>
    </w:p>
    <w:p w14:paraId="1798C609" w14:textId="214DC7EF" w:rsidR="00D62802" w:rsidRDefault="00DE6374" w:rsidP="00D62802">
      <w:pPr>
        <w:pStyle w:val="PL"/>
      </w:pPr>
      <w:ins w:id="475" w:author="Ericsson" w:date="2024-01-11T13:55:00Z">
        <w:r>
          <w:t xml:space="preserve">    </w:t>
        </w:r>
      </w:ins>
      <w:r w:rsidR="00D62802">
        <w:t>&lt;xs:element name="CurrentLocation" type="mcvideoloc:tCurrentLocationType"/&gt;</w:t>
      </w:r>
    </w:p>
    <w:p w14:paraId="5AF20742" w14:textId="77777777" w:rsidR="00D62802" w:rsidRDefault="00D62802" w:rsidP="00D62802">
      <w:pPr>
        <w:pStyle w:val="PL"/>
      </w:pPr>
      <w:r>
        <w:tab/>
        <w:t>&lt;xs:any namespace="##other" processContents="lax" minOccurs="0" maxOccurs="unbounded"/&gt;</w:t>
      </w:r>
    </w:p>
    <w:p w14:paraId="120D4D77" w14:textId="77777777" w:rsidR="00D62802" w:rsidRDefault="00D62802" w:rsidP="00D62802">
      <w:pPr>
        <w:pStyle w:val="PL"/>
      </w:pPr>
      <w:r>
        <w:tab/>
        <w:t>&lt;xs:element name="anyExt" type="mcvideoloc:anyExtType" minOccurs="0"/&gt;</w:t>
      </w:r>
    </w:p>
    <w:p w14:paraId="23618395" w14:textId="77777777" w:rsidR="00D62802" w:rsidRDefault="00D62802" w:rsidP="00D62802">
      <w:pPr>
        <w:pStyle w:val="PL"/>
      </w:pPr>
      <w:r>
        <w:tab/>
        <w:t>&lt;/xs:sequence&gt;</w:t>
      </w:r>
    </w:p>
    <w:p w14:paraId="6F01AB31" w14:textId="77777777" w:rsidR="00D62802" w:rsidRDefault="00D62802" w:rsidP="00D62802">
      <w:pPr>
        <w:pStyle w:val="PL"/>
      </w:pPr>
      <w:r>
        <w:tab/>
        <w:t>&lt;xs:attribute name="ReportID" type="xs:string" use="optional"/&gt;</w:t>
      </w:r>
    </w:p>
    <w:p w14:paraId="2E115C41" w14:textId="77777777" w:rsidR="00D62802" w:rsidRDefault="00D62802" w:rsidP="00D62802">
      <w:pPr>
        <w:pStyle w:val="PL"/>
      </w:pPr>
      <w:r>
        <w:tab/>
        <w:t>&lt;xs:attribute name="ReportType" use="required"&gt;</w:t>
      </w:r>
    </w:p>
    <w:p w14:paraId="6B0D015A" w14:textId="77777777" w:rsidR="00D62802" w:rsidRDefault="00D62802" w:rsidP="00D62802">
      <w:pPr>
        <w:pStyle w:val="PL"/>
      </w:pPr>
      <w:r>
        <w:tab/>
        <w:t>&lt;xs:simpleType&gt;</w:t>
      </w:r>
    </w:p>
    <w:p w14:paraId="6CF9CE6E" w14:textId="77777777" w:rsidR="00D62802" w:rsidRDefault="00D62802" w:rsidP="00D62802">
      <w:pPr>
        <w:pStyle w:val="PL"/>
      </w:pPr>
      <w:r>
        <w:tab/>
        <w:t>&lt;xs:restriction base="xs:string"&gt;</w:t>
      </w:r>
    </w:p>
    <w:p w14:paraId="4671522A" w14:textId="77777777" w:rsidR="00D62802" w:rsidRDefault="00D62802" w:rsidP="00D62802">
      <w:pPr>
        <w:pStyle w:val="PL"/>
      </w:pPr>
      <w:r>
        <w:tab/>
      </w:r>
      <w:r>
        <w:tab/>
        <w:t>&lt;xs:enumeration value="Emergency"/&gt;</w:t>
      </w:r>
    </w:p>
    <w:p w14:paraId="0469E702" w14:textId="77777777" w:rsidR="00D62802" w:rsidRDefault="00D62802" w:rsidP="00D62802">
      <w:pPr>
        <w:pStyle w:val="PL"/>
      </w:pPr>
      <w:r>
        <w:tab/>
      </w:r>
      <w:r>
        <w:tab/>
        <w:t>&lt;xs:enumeration value="NonEmergency"/&gt;</w:t>
      </w:r>
    </w:p>
    <w:p w14:paraId="6DCFF1B8" w14:textId="77777777" w:rsidR="00D62802" w:rsidRDefault="00D62802" w:rsidP="00D62802">
      <w:pPr>
        <w:pStyle w:val="PL"/>
      </w:pPr>
      <w:r>
        <w:tab/>
        <w:t>&lt;/xs:restriction&gt;</w:t>
      </w:r>
    </w:p>
    <w:p w14:paraId="5D79104F" w14:textId="77777777" w:rsidR="00D62802" w:rsidRDefault="00D62802" w:rsidP="00D62802">
      <w:pPr>
        <w:pStyle w:val="PL"/>
      </w:pPr>
      <w:r>
        <w:tab/>
        <w:t>&lt;/xs:simpleType&gt;</w:t>
      </w:r>
    </w:p>
    <w:p w14:paraId="08739945" w14:textId="77777777" w:rsidR="00D62802" w:rsidRDefault="00D62802" w:rsidP="00D62802">
      <w:pPr>
        <w:pStyle w:val="PL"/>
      </w:pPr>
      <w:r>
        <w:tab/>
        <w:t>&lt;/xs:attribute&gt;</w:t>
      </w:r>
    </w:p>
    <w:p w14:paraId="55CB9520" w14:textId="77777777" w:rsidR="00D62802" w:rsidRDefault="00D62802" w:rsidP="00D62802">
      <w:pPr>
        <w:pStyle w:val="PL"/>
      </w:pPr>
      <w:r>
        <w:tab/>
        <w:t>&lt;xs:anyAttribute namespace="##any" processContents="lax"/&gt;</w:t>
      </w:r>
    </w:p>
    <w:p w14:paraId="7E24DB24" w14:textId="77777777" w:rsidR="00D62802" w:rsidRDefault="00D62802" w:rsidP="00D62802">
      <w:pPr>
        <w:pStyle w:val="PL"/>
      </w:pPr>
      <w:r>
        <w:tab/>
        <w:t>&lt;/xs:complexType&gt;</w:t>
      </w:r>
    </w:p>
    <w:p w14:paraId="66F7F135" w14:textId="77777777" w:rsidR="00D62802" w:rsidRDefault="00D62802" w:rsidP="00D62802">
      <w:pPr>
        <w:pStyle w:val="PL"/>
      </w:pPr>
      <w:r>
        <w:tab/>
        <w:t>&lt;xs:complexType name="TriggeringCriteriaType"&gt;</w:t>
      </w:r>
    </w:p>
    <w:p w14:paraId="50ED6548" w14:textId="77777777" w:rsidR="00D62802" w:rsidRDefault="00D62802" w:rsidP="00D62802">
      <w:pPr>
        <w:pStyle w:val="PL"/>
      </w:pPr>
      <w:r>
        <w:tab/>
        <w:t>&lt;xs:sequence&gt;</w:t>
      </w:r>
    </w:p>
    <w:p w14:paraId="3E534BA1" w14:textId="77777777" w:rsidR="00D62802" w:rsidRDefault="00D62802" w:rsidP="00D62802">
      <w:pPr>
        <w:pStyle w:val="PL"/>
      </w:pPr>
      <w:r>
        <w:tab/>
        <w:t>&lt;xs:element name="CellChange" type="mcvideoloc:tCellChange" minOccurs="0"/&gt;</w:t>
      </w:r>
    </w:p>
    <w:p w14:paraId="1C893C7A" w14:textId="77777777" w:rsidR="00D62802" w:rsidRDefault="00D62802" w:rsidP="00D62802">
      <w:pPr>
        <w:pStyle w:val="PL"/>
      </w:pPr>
      <w:r>
        <w:tab/>
        <w:t>&lt;xs:element name="TrackingAreaChange" type="mcvideoloc:tTrackingAreaChangeType" minOccurs="0"/&gt;</w:t>
      </w:r>
    </w:p>
    <w:p w14:paraId="57E1D7C1" w14:textId="77777777" w:rsidR="00D62802" w:rsidRDefault="00D62802" w:rsidP="00D62802">
      <w:pPr>
        <w:pStyle w:val="PL"/>
      </w:pPr>
      <w:r>
        <w:tab/>
        <w:t>&lt;xs:element name="PlmnChange" type="mcvideoloc:tPlmnChangeType" minOccurs="0"/&gt;</w:t>
      </w:r>
    </w:p>
    <w:p w14:paraId="0E1EF33D" w14:textId="77777777" w:rsidR="00D62802" w:rsidRDefault="00D62802" w:rsidP="00D62802">
      <w:pPr>
        <w:pStyle w:val="PL"/>
      </w:pPr>
      <w:r>
        <w:tab/>
        <w:t>&lt;xs:element name="MbmsSaChange" type="mcvideoloc:tMbmsSaChangeType" minOccurs="0"/&gt;</w:t>
      </w:r>
    </w:p>
    <w:p w14:paraId="546622C2" w14:textId="77777777" w:rsidR="00D62802" w:rsidRDefault="00D62802" w:rsidP="00D62802">
      <w:pPr>
        <w:pStyle w:val="PL"/>
      </w:pPr>
      <w:r>
        <w:tab/>
        <w:t>&lt;xs:element name="MbsfnAreaChange" type="mcvideoloc:tMbsfnAreaChangeType" minOccurs="0"/&gt;</w:t>
      </w:r>
    </w:p>
    <w:p w14:paraId="6D503DC5" w14:textId="77777777" w:rsidR="00D62802" w:rsidRDefault="00D62802" w:rsidP="00D62802">
      <w:pPr>
        <w:pStyle w:val="PL"/>
      </w:pPr>
      <w:r>
        <w:tab/>
        <w:t>&lt;xs:element name="PeriodicReport" type="mcvideoloc:tIntegerAttributeType" minOccurs="0"/&gt;</w:t>
      </w:r>
    </w:p>
    <w:p w14:paraId="3A5EB1D7" w14:textId="77777777" w:rsidR="00D62802" w:rsidRDefault="00D62802" w:rsidP="00D62802">
      <w:pPr>
        <w:pStyle w:val="PL"/>
      </w:pPr>
      <w:r>
        <w:tab/>
        <w:t>&lt;xs:element name="TravelledDistance" type="mcvideoloc:tIntegerAttributeType" minOccurs="0"/&gt;</w:t>
      </w:r>
    </w:p>
    <w:p w14:paraId="5DD967EF" w14:textId="77777777" w:rsidR="00D62802" w:rsidRDefault="00D62802" w:rsidP="00D62802">
      <w:pPr>
        <w:pStyle w:val="PL"/>
      </w:pPr>
      <w:r>
        <w:tab/>
        <w:t>&lt;xs:element name="McvideoSignallingEvent" type="mcvideoloc:tSignallingEventType" minOccurs="0"/&gt;</w:t>
      </w:r>
    </w:p>
    <w:p w14:paraId="78752C10" w14:textId="77777777" w:rsidR="00D62802" w:rsidRDefault="00D62802" w:rsidP="00D62802">
      <w:pPr>
        <w:pStyle w:val="PL"/>
      </w:pPr>
      <w:r>
        <w:tab/>
        <w:t>&lt;xs:element name="GeographicalAreaChange" type="mcvideoloc:tGeographicalAreaChange"/&gt;</w:t>
      </w:r>
    </w:p>
    <w:p w14:paraId="422865C3" w14:textId="77777777" w:rsidR="00D62802" w:rsidRDefault="00D62802" w:rsidP="00D62802">
      <w:pPr>
        <w:pStyle w:val="PL"/>
      </w:pPr>
      <w:r>
        <w:tab/>
        <w:t>&lt;xs:any namespace="##other" processContents="lax" minOccurs="0" maxOccurs="unbounded"/&gt;</w:t>
      </w:r>
    </w:p>
    <w:p w14:paraId="22D4BEBC" w14:textId="77777777" w:rsidR="00D62802" w:rsidRDefault="00D62802" w:rsidP="00D62802">
      <w:pPr>
        <w:pStyle w:val="PL"/>
      </w:pPr>
      <w:r>
        <w:tab/>
        <w:t>&lt;xs:element name="anyExt" type="mcvideoloc:anyExtType" minOccurs="0"/&gt;</w:t>
      </w:r>
    </w:p>
    <w:p w14:paraId="56A6046B" w14:textId="77777777" w:rsidR="00D62802" w:rsidRDefault="00D62802" w:rsidP="00D62802">
      <w:pPr>
        <w:pStyle w:val="PL"/>
      </w:pPr>
      <w:r>
        <w:tab/>
        <w:t>&lt;/xs:sequence&gt;</w:t>
      </w:r>
    </w:p>
    <w:p w14:paraId="3A0459B5" w14:textId="77777777" w:rsidR="00D62802" w:rsidRDefault="00D62802" w:rsidP="00D62802">
      <w:pPr>
        <w:pStyle w:val="PL"/>
      </w:pPr>
      <w:r>
        <w:tab/>
        <w:t>&lt;xs:anyAttribute namespace="##any" processContents="lax"/&gt;</w:t>
      </w:r>
    </w:p>
    <w:p w14:paraId="53F2509D" w14:textId="77777777" w:rsidR="00D62802" w:rsidRDefault="00D62802" w:rsidP="00D62802">
      <w:pPr>
        <w:pStyle w:val="PL"/>
      </w:pPr>
      <w:r>
        <w:tab/>
        <w:t>&lt;/xs:complexType&gt;</w:t>
      </w:r>
    </w:p>
    <w:p w14:paraId="120B8B67" w14:textId="77777777" w:rsidR="00D62802" w:rsidRDefault="00D62802" w:rsidP="00D62802">
      <w:pPr>
        <w:pStyle w:val="PL"/>
      </w:pPr>
      <w:r>
        <w:tab/>
        <w:t>&lt;!-- anyExt elements for "TriggeringCriteriaType" --&gt;</w:t>
      </w:r>
    </w:p>
    <w:p w14:paraId="5FEFA544" w14:textId="77777777" w:rsidR="00D62802" w:rsidRDefault="00D62802" w:rsidP="00D62802">
      <w:pPr>
        <w:pStyle w:val="PL"/>
      </w:pPr>
      <w:r>
        <w:tab/>
        <w:t>&lt;xs:element name="RatTypeChange" type="mcvideoloc:tRatTypeChange"/&gt;</w:t>
      </w:r>
    </w:p>
    <w:p w14:paraId="07A3FA0C" w14:textId="77777777" w:rsidR="00D62802" w:rsidRDefault="00D62802" w:rsidP="00D62802">
      <w:pPr>
        <w:pStyle w:val="PL"/>
      </w:pPr>
    </w:p>
    <w:p w14:paraId="38BC57C1" w14:textId="77777777" w:rsidR="00D62802" w:rsidRDefault="00D62802" w:rsidP="00D62802">
      <w:pPr>
        <w:pStyle w:val="PL"/>
      </w:pPr>
    </w:p>
    <w:p w14:paraId="2C7F6633" w14:textId="77777777" w:rsidR="00D62802" w:rsidRDefault="00D62802" w:rsidP="00D62802">
      <w:pPr>
        <w:pStyle w:val="PL"/>
      </w:pPr>
    </w:p>
    <w:p w14:paraId="2E807943" w14:textId="77777777" w:rsidR="00D62802" w:rsidRDefault="00D62802" w:rsidP="00D62802">
      <w:pPr>
        <w:pStyle w:val="PL"/>
      </w:pPr>
      <w:r>
        <w:tab/>
        <w:t>&lt;xs:complexType name="tCellChange"&gt;</w:t>
      </w:r>
    </w:p>
    <w:p w14:paraId="11B8C4CD" w14:textId="77777777" w:rsidR="00D62802" w:rsidRDefault="00D62802" w:rsidP="00D62802">
      <w:pPr>
        <w:pStyle w:val="PL"/>
      </w:pPr>
      <w:r>
        <w:tab/>
        <w:t>&lt;xs:sequence&gt;</w:t>
      </w:r>
    </w:p>
    <w:p w14:paraId="7862AE8E" w14:textId="77777777" w:rsidR="00D62802" w:rsidRDefault="00D62802" w:rsidP="00D62802">
      <w:pPr>
        <w:pStyle w:val="PL"/>
      </w:pPr>
      <w:r>
        <w:tab/>
        <w:t>&lt;xs:element name="AnyCellChange" type="mcvideoloc:tEmptyTypeAttribute" minOccurs="0"/&gt;</w:t>
      </w:r>
    </w:p>
    <w:p w14:paraId="7CCF85BA" w14:textId="77777777" w:rsidR="00D62802" w:rsidRDefault="00D62802" w:rsidP="00D62802">
      <w:pPr>
        <w:pStyle w:val="PL"/>
      </w:pPr>
      <w:r>
        <w:tab/>
        <w:t>&lt;xs:element name="EnterSpecificCell" type="mcvideoloc:tSpecificCellType" minOccurs="0" maxOccurs="unbounded"/&gt;</w:t>
      </w:r>
    </w:p>
    <w:p w14:paraId="404A326C" w14:textId="77777777" w:rsidR="00D62802" w:rsidRDefault="00D62802" w:rsidP="00D62802">
      <w:pPr>
        <w:pStyle w:val="PL"/>
      </w:pPr>
      <w:r>
        <w:tab/>
        <w:t>&lt;xs:element name="ExitSpecificCell" type="mcvideoloc:tSpecificCellType" minOccurs="0" maxOccurs="unbounded"/&gt;</w:t>
      </w:r>
    </w:p>
    <w:p w14:paraId="797D2AD4" w14:textId="77777777" w:rsidR="00D62802" w:rsidRDefault="00D62802" w:rsidP="00D62802">
      <w:pPr>
        <w:pStyle w:val="PL"/>
      </w:pPr>
      <w:r>
        <w:tab/>
        <w:t>&lt;xs:any namespace="##other" processContents="lax" minOccurs="0" maxOccurs="unbounded"/&gt;</w:t>
      </w:r>
    </w:p>
    <w:p w14:paraId="51E0FFCD" w14:textId="77777777" w:rsidR="00D62802" w:rsidRDefault="00D62802" w:rsidP="00D62802">
      <w:pPr>
        <w:pStyle w:val="PL"/>
      </w:pPr>
      <w:r>
        <w:tab/>
        <w:t>&lt;xs:element name="anyExt" type="mcvideoloc:anyExtType" minOccurs="0"/&gt;</w:t>
      </w:r>
    </w:p>
    <w:p w14:paraId="3FC22DD2" w14:textId="77777777" w:rsidR="00D62802" w:rsidRDefault="00D62802" w:rsidP="00D62802">
      <w:pPr>
        <w:pStyle w:val="PL"/>
      </w:pPr>
      <w:r>
        <w:tab/>
        <w:t>&lt;/xs:sequence&gt;</w:t>
      </w:r>
    </w:p>
    <w:p w14:paraId="17649CAB" w14:textId="77777777" w:rsidR="00D62802" w:rsidRDefault="00D62802" w:rsidP="00D62802">
      <w:pPr>
        <w:pStyle w:val="PL"/>
      </w:pPr>
      <w:r>
        <w:tab/>
        <w:t>&lt;xs:anyAttribute namespace="##any" processContents="lax"/&gt;</w:t>
      </w:r>
    </w:p>
    <w:p w14:paraId="09DB1BA0" w14:textId="77777777" w:rsidR="00D62802" w:rsidRDefault="00D62802" w:rsidP="00D62802">
      <w:pPr>
        <w:pStyle w:val="PL"/>
      </w:pPr>
      <w:r>
        <w:tab/>
        <w:t>&lt;/xs:complexType&gt;</w:t>
      </w:r>
    </w:p>
    <w:p w14:paraId="35BF71E3" w14:textId="77777777" w:rsidR="00D62802" w:rsidRDefault="00D62802" w:rsidP="00D62802">
      <w:pPr>
        <w:pStyle w:val="PL"/>
      </w:pPr>
      <w:r>
        <w:tab/>
        <w:t>&lt;xs:complexType name="tEmptyType"/&gt;</w:t>
      </w:r>
    </w:p>
    <w:p w14:paraId="0C80E41D" w14:textId="77777777" w:rsidR="00D62802" w:rsidRDefault="00D62802" w:rsidP="00D62802">
      <w:pPr>
        <w:pStyle w:val="PL"/>
      </w:pPr>
      <w:r>
        <w:tab/>
        <w:t>&lt;xs:simpleType name="tEcgi"&gt;</w:t>
      </w:r>
    </w:p>
    <w:p w14:paraId="47BBED6C" w14:textId="77777777" w:rsidR="00D62802" w:rsidRDefault="00D62802" w:rsidP="00D62802">
      <w:pPr>
        <w:pStyle w:val="PL"/>
      </w:pPr>
      <w:r>
        <w:tab/>
        <w:t>&lt;xs:restriction base="xs:string"&gt;</w:t>
      </w:r>
    </w:p>
    <w:p w14:paraId="0F902D9E" w14:textId="77777777" w:rsidR="00D62802" w:rsidRDefault="00D62802" w:rsidP="00D62802">
      <w:pPr>
        <w:pStyle w:val="PL"/>
      </w:pPr>
      <w:r>
        <w:lastRenderedPageBreak/>
        <w:tab/>
        <w:t>&lt;xs:pattern value="\d{3}\d{3}[0-1]{28}"/&gt;</w:t>
      </w:r>
    </w:p>
    <w:p w14:paraId="2932B0A9" w14:textId="77777777" w:rsidR="00D62802" w:rsidRDefault="00D62802" w:rsidP="00D62802">
      <w:pPr>
        <w:pStyle w:val="PL"/>
      </w:pPr>
      <w:r>
        <w:tab/>
        <w:t>&lt;/xs:restriction&gt;</w:t>
      </w:r>
    </w:p>
    <w:p w14:paraId="18B007F5" w14:textId="77777777" w:rsidR="00D62802" w:rsidRDefault="00D62802" w:rsidP="00D62802">
      <w:pPr>
        <w:pStyle w:val="PL"/>
      </w:pPr>
      <w:r>
        <w:tab/>
        <w:t>&lt;/xs:simpleType&gt;</w:t>
      </w:r>
    </w:p>
    <w:p w14:paraId="342DFD33" w14:textId="77777777" w:rsidR="00D62802" w:rsidRDefault="00D62802" w:rsidP="00D62802">
      <w:pPr>
        <w:pStyle w:val="PL"/>
      </w:pPr>
      <w:r>
        <w:tab/>
        <w:t>&lt;xs:complexType name="tSpecificCellType"&gt;</w:t>
      </w:r>
    </w:p>
    <w:p w14:paraId="63575408" w14:textId="77777777" w:rsidR="00D62802" w:rsidRDefault="00D62802" w:rsidP="00D62802">
      <w:pPr>
        <w:pStyle w:val="PL"/>
      </w:pPr>
      <w:r>
        <w:tab/>
        <w:t>&lt;xs:simpleContent&gt;</w:t>
      </w:r>
    </w:p>
    <w:p w14:paraId="283FB430" w14:textId="77777777" w:rsidR="00D62802" w:rsidRDefault="00D62802" w:rsidP="00D62802">
      <w:pPr>
        <w:pStyle w:val="PL"/>
      </w:pPr>
      <w:r>
        <w:tab/>
        <w:t>&lt;xs:extension base="mcvideoloc:tEcgi"&gt;</w:t>
      </w:r>
    </w:p>
    <w:p w14:paraId="2EF063E4" w14:textId="77777777" w:rsidR="00D62802" w:rsidRDefault="00D62802" w:rsidP="00D62802">
      <w:pPr>
        <w:pStyle w:val="PL"/>
      </w:pPr>
      <w:r>
        <w:tab/>
        <w:t>&lt;xs:attribute name="TriggerId" type="xs:string" use="required"/&gt;</w:t>
      </w:r>
    </w:p>
    <w:p w14:paraId="5734DC1F" w14:textId="77777777" w:rsidR="00D62802" w:rsidRDefault="00D62802" w:rsidP="00D62802">
      <w:pPr>
        <w:pStyle w:val="PL"/>
        <w:rPr>
          <w:lang w:val="fr-FR"/>
        </w:rPr>
      </w:pPr>
      <w:r>
        <w:tab/>
      </w:r>
      <w:r>
        <w:rPr>
          <w:lang w:val="fr-FR"/>
        </w:rPr>
        <w:t>&lt;/xs:extension&gt;</w:t>
      </w:r>
    </w:p>
    <w:p w14:paraId="21ED773E" w14:textId="77777777" w:rsidR="00D62802" w:rsidRDefault="00D62802" w:rsidP="00D62802">
      <w:pPr>
        <w:pStyle w:val="PL"/>
        <w:rPr>
          <w:lang w:val="fr-FR"/>
        </w:rPr>
      </w:pPr>
      <w:r>
        <w:rPr>
          <w:lang w:val="fr-FR"/>
        </w:rPr>
        <w:tab/>
        <w:t>&lt;/xs:simpleContent&gt;</w:t>
      </w:r>
    </w:p>
    <w:p w14:paraId="2E04412B" w14:textId="77777777" w:rsidR="00D62802" w:rsidRDefault="00D62802" w:rsidP="00D62802">
      <w:pPr>
        <w:pStyle w:val="PL"/>
        <w:rPr>
          <w:lang w:val="fr-FR"/>
        </w:rPr>
      </w:pPr>
      <w:r>
        <w:rPr>
          <w:lang w:val="fr-FR"/>
        </w:rPr>
        <w:tab/>
        <w:t>&lt;/xs:complexType&gt;</w:t>
      </w:r>
    </w:p>
    <w:p w14:paraId="7444D893" w14:textId="77777777" w:rsidR="00D62802" w:rsidRDefault="00D62802" w:rsidP="00D62802">
      <w:pPr>
        <w:pStyle w:val="PL"/>
      </w:pPr>
      <w:r>
        <w:rPr>
          <w:lang w:val="fr-FR"/>
        </w:rPr>
        <w:tab/>
      </w:r>
      <w:r>
        <w:t>&lt;xs:complexType name="tEmptyTypeAttribute"&gt;</w:t>
      </w:r>
    </w:p>
    <w:p w14:paraId="103563F6" w14:textId="77777777" w:rsidR="00D62802" w:rsidRDefault="00D62802" w:rsidP="00D62802">
      <w:pPr>
        <w:pStyle w:val="PL"/>
      </w:pPr>
      <w:r>
        <w:tab/>
        <w:t>&lt;xs:complexContent&gt;</w:t>
      </w:r>
    </w:p>
    <w:p w14:paraId="6B487ED9" w14:textId="77777777" w:rsidR="00D62802" w:rsidRDefault="00D62802" w:rsidP="00D62802">
      <w:pPr>
        <w:pStyle w:val="PL"/>
      </w:pPr>
      <w:r>
        <w:tab/>
        <w:t>&lt;xs:extension base="mcvideoloc:tEmptyType"&gt;</w:t>
      </w:r>
    </w:p>
    <w:p w14:paraId="57374AA9" w14:textId="77777777" w:rsidR="00D62802" w:rsidRDefault="00D62802" w:rsidP="00D62802">
      <w:pPr>
        <w:pStyle w:val="PL"/>
      </w:pPr>
      <w:r>
        <w:tab/>
        <w:t>&lt;xs:attribute name="TriggerId" type="xs:string" use="required"/&gt;</w:t>
      </w:r>
    </w:p>
    <w:p w14:paraId="7F380ABC" w14:textId="77777777" w:rsidR="00D62802" w:rsidRDefault="00D62802" w:rsidP="00D62802">
      <w:pPr>
        <w:pStyle w:val="PL"/>
        <w:rPr>
          <w:lang w:val="fr-FR"/>
        </w:rPr>
      </w:pPr>
      <w:r>
        <w:tab/>
      </w:r>
      <w:r>
        <w:rPr>
          <w:lang w:val="fr-FR"/>
        </w:rPr>
        <w:t>&lt;/xs:extension&gt;</w:t>
      </w:r>
    </w:p>
    <w:p w14:paraId="2400CA3B" w14:textId="77777777" w:rsidR="00D62802" w:rsidRDefault="00D62802" w:rsidP="00D62802">
      <w:pPr>
        <w:pStyle w:val="PL"/>
        <w:rPr>
          <w:lang w:val="fr-FR"/>
        </w:rPr>
      </w:pPr>
      <w:r>
        <w:rPr>
          <w:lang w:val="fr-FR"/>
        </w:rPr>
        <w:tab/>
        <w:t>&lt;/xs:complexContent&gt;</w:t>
      </w:r>
    </w:p>
    <w:p w14:paraId="4D5AFDB1" w14:textId="77777777" w:rsidR="00D62802" w:rsidRDefault="00D62802" w:rsidP="00D62802">
      <w:pPr>
        <w:pStyle w:val="PL"/>
        <w:rPr>
          <w:lang w:val="fr-FR"/>
        </w:rPr>
      </w:pPr>
      <w:r>
        <w:rPr>
          <w:lang w:val="fr-FR"/>
        </w:rPr>
        <w:tab/>
        <w:t>&lt;/xs:complexType&gt;</w:t>
      </w:r>
    </w:p>
    <w:p w14:paraId="36C35B59" w14:textId="77777777" w:rsidR="00D62802" w:rsidRDefault="00D62802" w:rsidP="00D62802">
      <w:pPr>
        <w:pStyle w:val="PL"/>
      </w:pPr>
      <w:r>
        <w:rPr>
          <w:lang w:val="fr-FR"/>
        </w:rPr>
        <w:tab/>
      </w:r>
      <w:r>
        <w:t>&lt;xs:complexType name="tTrackingAreaChangeType"&gt;</w:t>
      </w:r>
    </w:p>
    <w:p w14:paraId="7F943C52" w14:textId="77777777" w:rsidR="00D62802" w:rsidRDefault="00D62802" w:rsidP="00D62802">
      <w:pPr>
        <w:pStyle w:val="PL"/>
      </w:pPr>
      <w:r>
        <w:tab/>
        <w:t>&lt;xs:sequence&gt;</w:t>
      </w:r>
    </w:p>
    <w:p w14:paraId="74DB1191" w14:textId="77777777" w:rsidR="00D62802" w:rsidRDefault="00D62802" w:rsidP="00D62802">
      <w:pPr>
        <w:pStyle w:val="PL"/>
      </w:pPr>
      <w:r>
        <w:tab/>
        <w:t>&lt;xs:element name="AnyTrackingAreaChange" type="mcvideoloc:tEmptyTypeAttribute" minOccurs="0"/&gt;</w:t>
      </w:r>
    </w:p>
    <w:p w14:paraId="133DEA94" w14:textId="77777777" w:rsidR="00D62802" w:rsidRDefault="00D62802" w:rsidP="00D62802">
      <w:pPr>
        <w:pStyle w:val="PL"/>
      </w:pPr>
      <w:r>
        <w:tab/>
        <w:t>&lt;xs:element name="EnterSpecificTrackingArea" type="mcvideoloc:tTrackingAreaIdentity" minOccurs="0" maxOccurs="unbounded"/&gt;</w:t>
      </w:r>
    </w:p>
    <w:p w14:paraId="495CEFD4" w14:textId="77777777" w:rsidR="00D62802" w:rsidRDefault="00D62802" w:rsidP="00D62802">
      <w:pPr>
        <w:pStyle w:val="PL"/>
      </w:pPr>
      <w:r>
        <w:tab/>
        <w:t>&lt;xs:element name="ExitSpecificTrackingArea" type="mcvideoloc:tTrackingAreaIdentity" minOccurs="0" maxOccurs="unbounded"/&gt;</w:t>
      </w:r>
    </w:p>
    <w:p w14:paraId="0D697D79" w14:textId="77777777" w:rsidR="00D62802" w:rsidRDefault="00D62802" w:rsidP="00D62802">
      <w:pPr>
        <w:pStyle w:val="PL"/>
      </w:pPr>
      <w:r>
        <w:tab/>
        <w:t>&lt;xs:any namespace="##other" processContents="lax" minOccurs="0" maxOccurs="unbounded"/&gt;</w:t>
      </w:r>
    </w:p>
    <w:p w14:paraId="22FF3C30" w14:textId="77777777" w:rsidR="00D62802" w:rsidRDefault="00D62802" w:rsidP="00D62802">
      <w:pPr>
        <w:pStyle w:val="PL"/>
      </w:pPr>
      <w:r>
        <w:tab/>
        <w:t>&lt;xs:element name="anyExt" type="mcvideoloc:anyExtType" minOccurs="0"/&gt;</w:t>
      </w:r>
    </w:p>
    <w:p w14:paraId="34B4BDE0" w14:textId="77777777" w:rsidR="00D62802" w:rsidRDefault="00D62802" w:rsidP="00D62802">
      <w:pPr>
        <w:pStyle w:val="PL"/>
      </w:pPr>
      <w:r>
        <w:tab/>
        <w:t>&lt;/xs:sequence&gt;</w:t>
      </w:r>
    </w:p>
    <w:p w14:paraId="14E51C4F" w14:textId="77777777" w:rsidR="00D62802" w:rsidRDefault="00D62802" w:rsidP="00D62802">
      <w:pPr>
        <w:pStyle w:val="PL"/>
      </w:pPr>
      <w:r>
        <w:tab/>
        <w:t>&lt;xs:anyAttribute namespace="##any" processContents="lax"/&gt;</w:t>
      </w:r>
    </w:p>
    <w:p w14:paraId="347BC5B0" w14:textId="77777777" w:rsidR="00D62802" w:rsidRDefault="00D62802" w:rsidP="00D62802">
      <w:pPr>
        <w:pStyle w:val="PL"/>
      </w:pPr>
      <w:r>
        <w:tab/>
        <w:t>&lt;/xs:complexType&gt;</w:t>
      </w:r>
    </w:p>
    <w:p w14:paraId="0B5BB341" w14:textId="77777777" w:rsidR="00D62802" w:rsidRDefault="00D62802" w:rsidP="00D62802">
      <w:pPr>
        <w:pStyle w:val="PL"/>
      </w:pPr>
      <w:r>
        <w:tab/>
        <w:t>&lt;xs:simpleType name="tTrackingAreaIdentityFormat"&gt;</w:t>
      </w:r>
    </w:p>
    <w:p w14:paraId="57F86E92" w14:textId="77777777" w:rsidR="00D62802" w:rsidRDefault="00D62802" w:rsidP="00D62802">
      <w:pPr>
        <w:pStyle w:val="PL"/>
      </w:pPr>
      <w:r>
        <w:tab/>
        <w:t>&lt;xs:restriction base="xs:string"&gt;</w:t>
      </w:r>
    </w:p>
    <w:p w14:paraId="70B6CC73" w14:textId="77777777" w:rsidR="00D62802" w:rsidRDefault="00D62802" w:rsidP="00D62802">
      <w:pPr>
        <w:pStyle w:val="PL"/>
      </w:pPr>
      <w:r>
        <w:tab/>
        <w:t>&lt;xs:pattern value="\d{3}\d{3}[0-1]{16}"/&gt;</w:t>
      </w:r>
    </w:p>
    <w:p w14:paraId="2FCE49D2" w14:textId="77777777" w:rsidR="00D62802" w:rsidRDefault="00D62802" w:rsidP="00D62802">
      <w:pPr>
        <w:pStyle w:val="PL"/>
      </w:pPr>
      <w:r>
        <w:tab/>
        <w:t>&lt;/xs:restriction&gt;</w:t>
      </w:r>
    </w:p>
    <w:p w14:paraId="17F2C273" w14:textId="77777777" w:rsidR="00D62802" w:rsidRDefault="00D62802" w:rsidP="00D62802">
      <w:pPr>
        <w:pStyle w:val="PL"/>
      </w:pPr>
      <w:r>
        <w:tab/>
        <w:t>&lt;/xs:simpleType&gt;</w:t>
      </w:r>
    </w:p>
    <w:p w14:paraId="571A825A" w14:textId="77777777" w:rsidR="00D62802" w:rsidRDefault="00D62802" w:rsidP="00D62802">
      <w:pPr>
        <w:pStyle w:val="PL"/>
      </w:pPr>
      <w:r>
        <w:tab/>
        <w:t>&lt;xs:complexType name="tTrackingAreaIdentity"&gt;</w:t>
      </w:r>
    </w:p>
    <w:p w14:paraId="2F07A8F6" w14:textId="77777777" w:rsidR="00D62802" w:rsidRDefault="00D62802" w:rsidP="00D62802">
      <w:pPr>
        <w:pStyle w:val="PL"/>
      </w:pPr>
      <w:r>
        <w:tab/>
        <w:t>&lt;xs:simpleContent&gt;</w:t>
      </w:r>
    </w:p>
    <w:p w14:paraId="53E9BF48" w14:textId="77777777" w:rsidR="00D62802" w:rsidRDefault="00D62802" w:rsidP="00D62802">
      <w:pPr>
        <w:pStyle w:val="PL"/>
      </w:pPr>
      <w:r>
        <w:tab/>
        <w:t>&lt;xs:extension base="mcvideoloc:tTrackingAreaIdentityFormat"&gt;</w:t>
      </w:r>
    </w:p>
    <w:p w14:paraId="495C05CC" w14:textId="77777777" w:rsidR="00D62802" w:rsidRDefault="00D62802" w:rsidP="00D62802">
      <w:pPr>
        <w:pStyle w:val="PL"/>
      </w:pPr>
      <w:r>
        <w:tab/>
        <w:t>&lt;xs:attribute name="TriggerId" type="xs:string" use="required"/&gt;</w:t>
      </w:r>
    </w:p>
    <w:p w14:paraId="6A573860" w14:textId="77777777" w:rsidR="00D62802" w:rsidRDefault="00D62802" w:rsidP="00D62802">
      <w:pPr>
        <w:pStyle w:val="PL"/>
        <w:rPr>
          <w:lang w:val="fr-FR"/>
        </w:rPr>
      </w:pPr>
      <w:r>
        <w:tab/>
      </w:r>
      <w:r>
        <w:rPr>
          <w:lang w:val="fr-FR"/>
        </w:rPr>
        <w:t>&lt;/xs:extension&gt;</w:t>
      </w:r>
    </w:p>
    <w:p w14:paraId="2F1AAFD7" w14:textId="77777777" w:rsidR="00D62802" w:rsidRDefault="00D62802" w:rsidP="00D62802">
      <w:pPr>
        <w:pStyle w:val="PL"/>
        <w:rPr>
          <w:lang w:val="fr-FR"/>
        </w:rPr>
      </w:pPr>
      <w:r>
        <w:rPr>
          <w:lang w:val="fr-FR"/>
        </w:rPr>
        <w:tab/>
        <w:t>&lt;/xs:simpleContent&gt;</w:t>
      </w:r>
    </w:p>
    <w:p w14:paraId="2DD89356" w14:textId="77777777" w:rsidR="00D62802" w:rsidRDefault="00D62802" w:rsidP="00D62802">
      <w:pPr>
        <w:pStyle w:val="PL"/>
        <w:rPr>
          <w:lang w:val="fr-FR"/>
        </w:rPr>
      </w:pPr>
      <w:r>
        <w:rPr>
          <w:lang w:val="fr-FR"/>
        </w:rPr>
        <w:tab/>
        <w:t>&lt;/xs:complexType&gt;</w:t>
      </w:r>
    </w:p>
    <w:p w14:paraId="689927FA" w14:textId="77777777" w:rsidR="00D62802" w:rsidRDefault="00D62802" w:rsidP="00D62802">
      <w:pPr>
        <w:pStyle w:val="PL"/>
        <w:rPr>
          <w:lang w:val="fr-FR"/>
        </w:rPr>
      </w:pPr>
      <w:r>
        <w:rPr>
          <w:lang w:val="fr-FR"/>
        </w:rPr>
        <w:tab/>
        <w:t>&lt;xs:complexType name="tPlmnChangeType"&gt;</w:t>
      </w:r>
    </w:p>
    <w:p w14:paraId="569F8493" w14:textId="77777777" w:rsidR="00D62802" w:rsidRDefault="00D62802" w:rsidP="00D62802">
      <w:pPr>
        <w:pStyle w:val="PL"/>
        <w:rPr>
          <w:lang w:val="fr-FR"/>
        </w:rPr>
      </w:pPr>
      <w:r>
        <w:rPr>
          <w:lang w:val="fr-FR"/>
        </w:rPr>
        <w:tab/>
        <w:t>&lt;xs:sequence&gt;</w:t>
      </w:r>
    </w:p>
    <w:p w14:paraId="40ADE4AD" w14:textId="77777777" w:rsidR="00D62802" w:rsidRDefault="00D62802" w:rsidP="00D62802">
      <w:pPr>
        <w:pStyle w:val="PL"/>
        <w:rPr>
          <w:lang w:val="fr-FR"/>
        </w:rPr>
      </w:pPr>
      <w:r>
        <w:rPr>
          <w:lang w:val="fr-FR"/>
        </w:rPr>
        <w:tab/>
        <w:t>&lt;xs:element name="AnyPlmnChange" type="mcvideoloc:tEmptyTypeAttribute" minOccurs="0"/&gt;</w:t>
      </w:r>
    </w:p>
    <w:p w14:paraId="6A2AA28D" w14:textId="77777777" w:rsidR="00D62802" w:rsidRDefault="00D62802" w:rsidP="00D62802">
      <w:pPr>
        <w:pStyle w:val="PL"/>
        <w:rPr>
          <w:lang w:val="fr-FR"/>
        </w:rPr>
      </w:pPr>
      <w:r>
        <w:rPr>
          <w:lang w:val="fr-FR"/>
        </w:rPr>
        <w:tab/>
        <w:t>&lt;xs:element name="EnterSpecificPlmn" type="mcvideoloc:tPlmnIdentity" minOccurs="0" maxOccurs="unbounded"/&gt;</w:t>
      </w:r>
    </w:p>
    <w:p w14:paraId="00AAF609" w14:textId="77777777" w:rsidR="00D62802" w:rsidRDefault="00D62802" w:rsidP="00D62802">
      <w:pPr>
        <w:pStyle w:val="PL"/>
      </w:pPr>
      <w:r>
        <w:rPr>
          <w:lang w:val="fr-FR"/>
        </w:rPr>
        <w:tab/>
      </w:r>
      <w:r>
        <w:t>&lt;xs:element name="ExitSpecificPlmn" type="mcvideoloc:tPlmnIdentity" minOccurs="0" maxOccurs="unbounded"/&gt;</w:t>
      </w:r>
    </w:p>
    <w:p w14:paraId="39AD5F95" w14:textId="77777777" w:rsidR="00D62802" w:rsidRDefault="00D62802" w:rsidP="00D62802">
      <w:pPr>
        <w:pStyle w:val="PL"/>
      </w:pPr>
      <w:r>
        <w:tab/>
        <w:t>&lt;xs:any namespace="##other" processContents="lax" minOccurs="0" maxOccurs="unbounded"/&gt;</w:t>
      </w:r>
    </w:p>
    <w:p w14:paraId="4B38A654" w14:textId="77777777" w:rsidR="00D62802" w:rsidRDefault="00D62802" w:rsidP="00D62802">
      <w:pPr>
        <w:pStyle w:val="PL"/>
      </w:pPr>
      <w:r>
        <w:tab/>
        <w:t>&lt;xs:element name="anyExt" type="mcvideoloc:anyExtType" minOccurs="0"/&gt;</w:t>
      </w:r>
    </w:p>
    <w:p w14:paraId="5751C998" w14:textId="77777777" w:rsidR="00D62802" w:rsidRDefault="00D62802" w:rsidP="00D62802">
      <w:pPr>
        <w:pStyle w:val="PL"/>
      </w:pPr>
      <w:r>
        <w:tab/>
        <w:t>&lt;/xs:sequence&gt;</w:t>
      </w:r>
    </w:p>
    <w:p w14:paraId="77AFA754" w14:textId="77777777" w:rsidR="00D62802" w:rsidRDefault="00D62802" w:rsidP="00D62802">
      <w:pPr>
        <w:pStyle w:val="PL"/>
      </w:pPr>
      <w:r>
        <w:tab/>
        <w:t>&lt;xs:anyAttribute namespace="##any" processContents="lax"/&gt;</w:t>
      </w:r>
    </w:p>
    <w:p w14:paraId="28B33CED" w14:textId="77777777" w:rsidR="00D62802" w:rsidRDefault="00D62802" w:rsidP="00D62802">
      <w:pPr>
        <w:pStyle w:val="PL"/>
      </w:pPr>
      <w:r>
        <w:tab/>
        <w:t>&lt;/xs:complexType&gt;</w:t>
      </w:r>
    </w:p>
    <w:p w14:paraId="7F3509DD" w14:textId="77777777" w:rsidR="00D62802" w:rsidRDefault="00D62802" w:rsidP="00D62802">
      <w:pPr>
        <w:pStyle w:val="PL"/>
      </w:pPr>
      <w:r>
        <w:tab/>
        <w:t>&lt;xs:simpleType name="tPlmnIdentityFormat"&gt;</w:t>
      </w:r>
    </w:p>
    <w:p w14:paraId="30C86536" w14:textId="77777777" w:rsidR="00D62802" w:rsidRDefault="00D62802" w:rsidP="00D62802">
      <w:pPr>
        <w:pStyle w:val="PL"/>
      </w:pPr>
      <w:r>
        <w:tab/>
        <w:t>&lt;xs:restriction base="xs:string"&gt;</w:t>
      </w:r>
    </w:p>
    <w:p w14:paraId="12DFA143" w14:textId="77777777" w:rsidR="00D62802" w:rsidRDefault="00D62802" w:rsidP="00D62802">
      <w:pPr>
        <w:pStyle w:val="PL"/>
      </w:pPr>
      <w:r>
        <w:tab/>
        <w:t>&lt;xs:pattern value="\d{3}\d{3}"/&gt;</w:t>
      </w:r>
    </w:p>
    <w:p w14:paraId="283A363F" w14:textId="77777777" w:rsidR="00D62802" w:rsidRDefault="00D62802" w:rsidP="00D62802">
      <w:pPr>
        <w:pStyle w:val="PL"/>
      </w:pPr>
      <w:r>
        <w:tab/>
        <w:t>&lt;/xs:restriction&gt;</w:t>
      </w:r>
    </w:p>
    <w:p w14:paraId="5C3FDD7C" w14:textId="77777777" w:rsidR="00D62802" w:rsidRDefault="00D62802" w:rsidP="00D62802">
      <w:pPr>
        <w:pStyle w:val="PL"/>
      </w:pPr>
      <w:r>
        <w:tab/>
        <w:t>&lt;/xs:simpleType&gt;</w:t>
      </w:r>
    </w:p>
    <w:p w14:paraId="1920CCA5" w14:textId="77777777" w:rsidR="00D62802" w:rsidRDefault="00D62802" w:rsidP="00D62802">
      <w:pPr>
        <w:pStyle w:val="PL"/>
      </w:pPr>
      <w:r>
        <w:tab/>
        <w:t>&lt;xs:complexType name="tPlmnIdentity"&gt;</w:t>
      </w:r>
    </w:p>
    <w:p w14:paraId="1A578D51" w14:textId="77777777" w:rsidR="00D62802" w:rsidRDefault="00D62802" w:rsidP="00D62802">
      <w:pPr>
        <w:pStyle w:val="PL"/>
      </w:pPr>
      <w:r>
        <w:tab/>
        <w:t>&lt;xs:simpleContent&gt;</w:t>
      </w:r>
    </w:p>
    <w:p w14:paraId="2BD518D2" w14:textId="77777777" w:rsidR="00D62802" w:rsidRDefault="00D62802" w:rsidP="00D62802">
      <w:pPr>
        <w:pStyle w:val="PL"/>
      </w:pPr>
      <w:r>
        <w:tab/>
        <w:t>&lt;xs:extension base="mcvideoloc:tPlmnIdentityFormat"&gt;</w:t>
      </w:r>
    </w:p>
    <w:p w14:paraId="2925F334" w14:textId="77777777" w:rsidR="00D62802" w:rsidRDefault="00D62802" w:rsidP="00D62802">
      <w:pPr>
        <w:pStyle w:val="PL"/>
      </w:pPr>
      <w:r>
        <w:tab/>
        <w:t>&lt;xs:attribute name="TriggerId" type="xs:string" use="required"/&gt;</w:t>
      </w:r>
    </w:p>
    <w:p w14:paraId="2FEFCD3C" w14:textId="77777777" w:rsidR="00D62802" w:rsidRDefault="00D62802" w:rsidP="00D62802">
      <w:pPr>
        <w:pStyle w:val="PL"/>
        <w:rPr>
          <w:lang w:val="fr-FR"/>
        </w:rPr>
      </w:pPr>
      <w:r>
        <w:tab/>
      </w:r>
      <w:r>
        <w:rPr>
          <w:lang w:val="fr-FR"/>
        </w:rPr>
        <w:t>&lt;/xs:extension&gt;</w:t>
      </w:r>
    </w:p>
    <w:p w14:paraId="1DA14B3E" w14:textId="77777777" w:rsidR="00D62802" w:rsidRDefault="00D62802" w:rsidP="00D62802">
      <w:pPr>
        <w:pStyle w:val="PL"/>
        <w:rPr>
          <w:lang w:val="fr-FR"/>
        </w:rPr>
      </w:pPr>
      <w:r>
        <w:rPr>
          <w:lang w:val="fr-FR"/>
        </w:rPr>
        <w:tab/>
        <w:t>&lt;/xs:simpleContent&gt;</w:t>
      </w:r>
    </w:p>
    <w:p w14:paraId="4FD05833" w14:textId="77777777" w:rsidR="00D62802" w:rsidRDefault="00D62802" w:rsidP="00D62802">
      <w:pPr>
        <w:pStyle w:val="PL"/>
        <w:rPr>
          <w:lang w:val="fr-FR"/>
        </w:rPr>
      </w:pPr>
      <w:r>
        <w:rPr>
          <w:lang w:val="fr-FR"/>
        </w:rPr>
        <w:tab/>
        <w:t>&lt;/xs:complexType&gt;</w:t>
      </w:r>
    </w:p>
    <w:p w14:paraId="06D46BBB" w14:textId="77777777" w:rsidR="00D62802" w:rsidRDefault="00D62802" w:rsidP="00D62802">
      <w:pPr>
        <w:pStyle w:val="PL"/>
        <w:rPr>
          <w:lang w:val="fr-FR"/>
        </w:rPr>
      </w:pPr>
      <w:r>
        <w:rPr>
          <w:lang w:val="fr-FR"/>
        </w:rPr>
        <w:tab/>
        <w:t>&lt;xs:complexType name="tMbmsSaChangeType"&gt;</w:t>
      </w:r>
    </w:p>
    <w:p w14:paraId="1E359830" w14:textId="77777777" w:rsidR="00D62802" w:rsidRDefault="00D62802" w:rsidP="00D62802">
      <w:pPr>
        <w:pStyle w:val="PL"/>
        <w:rPr>
          <w:lang w:val="fr-FR"/>
        </w:rPr>
      </w:pPr>
      <w:r>
        <w:rPr>
          <w:lang w:val="fr-FR"/>
        </w:rPr>
        <w:tab/>
        <w:t>&lt;xs:sequence&gt;</w:t>
      </w:r>
    </w:p>
    <w:p w14:paraId="091C2635" w14:textId="77777777" w:rsidR="00D62802" w:rsidRDefault="00D62802" w:rsidP="00D62802">
      <w:pPr>
        <w:pStyle w:val="PL"/>
        <w:rPr>
          <w:lang w:val="fr-FR"/>
        </w:rPr>
      </w:pPr>
      <w:r>
        <w:rPr>
          <w:lang w:val="fr-FR"/>
        </w:rPr>
        <w:tab/>
        <w:t>&lt;xs:element name="AnyMbmsSaChange" type="mcvideoloc:tEmptyTypeAttribute" minOccurs="0"/&gt;</w:t>
      </w:r>
    </w:p>
    <w:p w14:paraId="17F27EA5" w14:textId="77777777" w:rsidR="00D62802" w:rsidRDefault="00D62802" w:rsidP="00D62802">
      <w:pPr>
        <w:pStyle w:val="PL"/>
        <w:rPr>
          <w:lang w:val="fr-FR"/>
        </w:rPr>
      </w:pPr>
      <w:r>
        <w:rPr>
          <w:lang w:val="fr-FR"/>
        </w:rPr>
        <w:tab/>
        <w:t>&lt;xs:element name="EnterSpecificMbmsSa" type="mcvideoloc:tMbmsSaIdentity" minOccurs="0"/&gt;</w:t>
      </w:r>
    </w:p>
    <w:p w14:paraId="4CF14D0B" w14:textId="77777777" w:rsidR="00D62802" w:rsidRDefault="00D62802" w:rsidP="00D62802">
      <w:pPr>
        <w:pStyle w:val="PL"/>
      </w:pPr>
      <w:r>
        <w:rPr>
          <w:lang w:val="fr-FR"/>
        </w:rPr>
        <w:tab/>
      </w:r>
      <w:r>
        <w:t>&lt;xs:element name="ExitSpecificMbmsSa" type="mcvideoloc:tMbmsSaIdentity" minOccurs="0"/&gt;</w:t>
      </w:r>
    </w:p>
    <w:p w14:paraId="60257550" w14:textId="77777777" w:rsidR="00D62802" w:rsidRDefault="00D62802" w:rsidP="00D62802">
      <w:pPr>
        <w:pStyle w:val="PL"/>
      </w:pPr>
      <w:r>
        <w:tab/>
        <w:t>&lt;xs:any namespace="##other" processContents="lax" minOccurs="0" maxOccurs="unbounded"/&gt;</w:t>
      </w:r>
    </w:p>
    <w:p w14:paraId="1812617F" w14:textId="77777777" w:rsidR="00D62802" w:rsidRDefault="00D62802" w:rsidP="00D62802">
      <w:pPr>
        <w:pStyle w:val="PL"/>
      </w:pPr>
      <w:r>
        <w:tab/>
        <w:t>&lt;xs:element name="anyExt" type="mcvideoloc:anyExtType" minOccurs="0"/&gt;</w:t>
      </w:r>
    </w:p>
    <w:p w14:paraId="1432FA0A" w14:textId="77777777" w:rsidR="00D62802" w:rsidRDefault="00D62802" w:rsidP="00D62802">
      <w:pPr>
        <w:pStyle w:val="PL"/>
      </w:pPr>
      <w:r>
        <w:tab/>
        <w:t>&lt;/xs:sequence&gt;</w:t>
      </w:r>
    </w:p>
    <w:p w14:paraId="02AF0E41" w14:textId="77777777" w:rsidR="00D62802" w:rsidRDefault="00D62802" w:rsidP="00D62802">
      <w:pPr>
        <w:pStyle w:val="PL"/>
      </w:pPr>
      <w:r>
        <w:tab/>
        <w:t>&lt;xs:anyAttribute namespace="##any" processContents="lax"/&gt;</w:t>
      </w:r>
    </w:p>
    <w:p w14:paraId="10C28512" w14:textId="77777777" w:rsidR="00D62802" w:rsidRDefault="00D62802" w:rsidP="00D62802">
      <w:pPr>
        <w:pStyle w:val="PL"/>
      </w:pPr>
      <w:r>
        <w:tab/>
        <w:t>&lt;/xs:complexType&gt;</w:t>
      </w:r>
    </w:p>
    <w:p w14:paraId="1177B286" w14:textId="77777777" w:rsidR="00D62802" w:rsidRDefault="00D62802" w:rsidP="00D62802">
      <w:pPr>
        <w:pStyle w:val="PL"/>
      </w:pPr>
      <w:r>
        <w:tab/>
        <w:t>&lt;xs:simpleType name="tMbmsSaIdentityFormat"&gt;</w:t>
      </w:r>
    </w:p>
    <w:p w14:paraId="380884E3" w14:textId="77777777" w:rsidR="00D62802" w:rsidRDefault="00D62802" w:rsidP="00D62802">
      <w:pPr>
        <w:pStyle w:val="PL"/>
      </w:pPr>
      <w:r>
        <w:tab/>
        <w:t>&lt;xs:restriction base="xs:integer"&gt;</w:t>
      </w:r>
    </w:p>
    <w:p w14:paraId="39DED9DF" w14:textId="77777777" w:rsidR="00D62802" w:rsidRDefault="00D62802" w:rsidP="00D62802">
      <w:pPr>
        <w:pStyle w:val="PL"/>
      </w:pPr>
      <w:r>
        <w:tab/>
        <w:t>&lt;xs:minInclusive value="0"/&gt;</w:t>
      </w:r>
    </w:p>
    <w:p w14:paraId="35591EF2" w14:textId="77777777" w:rsidR="00D62802" w:rsidRDefault="00D62802" w:rsidP="00D62802">
      <w:pPr>
        <w:pStyle w:val="PL"/>
      </w:pPr>
      <w:r>
        <w:lastRenderedPageBreak/>
        <w:tab/>
        <w:t>&lt;xs:maxInclusive value="65535"/&gt;</w:t>
      </w:r>
    </w:p>
    <w:p w14:paraId="37050913" w14:textId="77777777" w:rsidR="00D62802" w:rsidRDefault="00D62802" w:rsidP="00D62802">
      <w:pPr>
        <w:pStyle w:val="PL"/>
      </w:pPr>
      <w:r>
        <w:tab/>
        <w:t>&lt;/xs:restriction&gt;</w:t>
      </w:r>
    </w:p>
    <w:p w14:paraId="5739EB9A" w14:textId="77777777" w:rsidR="00D62802" w:rsidRDefault="00D62802" w:rsidP="00D62802">
      <w:pPr>
        <w:pStyle w:val="PL"/>
      </w:pPr>
      <w:r>
        <w:tab/>
        <w:t>&lt;/xs:simpleType&gt;</w:t>
      </w:r>
    </w:p>
    <w:p w14:paraId="64105AA5" w14:textId="77777777" w:rsidR="00D62802" w:rsidRDefault="00D62802" w:rsidP="00D62802">
      <w:pPr>
        <w:pStyle w:val="PL"/>
      </w:pPr>
      <w:r>
        <w:tab/>
        <w:t>&lt;xs:complexType name="tMbmsSaIdentity"&gt;</w:t>
      </w:r>
    </w:p>
    <w:p w14:paraId="627254C4" w14:textId="77777777" w:rsidR="00D62802" w:rsidRDefault="00D62802" w:rsidP="00D62802">
      <w:pPr>
        <w:pStyle w:val="PL"/>
      </w:pPr>
      <w:r>
        <w:tab/>
        <w:t>&lt;xs:simpleContent&gt;</w:t>
      </w:r>
    </w:p>
    <w:p w14:paraId="572AC176" w14:textId="77777777" w:rsidR="00D62802" w:rsidRDefault="00D62802" w:rsidP="00D62802">
      <w:pPr>
        <w:pStyle w:val="PL"/>
      </w:pPr>
      <w:r>
        <w:tab/>
        <w:t>&lt;xs:extension base="mcvideoloc:tMbmsSaIdentityFormat"&gt;</w:t>
      </w:r>
    </w:p>
    <w:p w14:paraId="1E4CB90A" w14:textId="77777777" w:rsidR="00D62802" w:rsidRDefault="00D62802" w:rsidP="00D62802">
      <w:pPr>
        <w:pStyle w:val="PL"/>
      </w:pPr>
      <w:r>
        <w:tab/>
        <w:t>&lt;xs:attribute name="TriggerId" type="xs:string" use="required"/&gt;</w:t>
      </w:r>
    </w:p>
    <w:p w14:paraId="00638110" w14:textId="77777777" w:rsidR="00D62802" w:rsidRDefault="00D62802" w:rsidP="00D62802">
      <w:pPr>
        <w:pStyle w:val="PL"/>
        <w:rPr>
          <w:lang w:val="fr-FR"/>
        </w:rPr>
      </w:pPr>
      <w:r>
        <w:tab/>
      </w:r>
      <w:r>
        <w:rPr>
          <w:lang w:val="fr-FR"/>
        </w:rPr>
        <w:t>&lt;/xs:extension&gt;</w:t>
      </w:r>
    </w:p>
    <w:p w14:paraId="045B00C8" w14:textId="77777777" w:rsidR="00D62802" w:rsidRDefault="00D62802" w:rsidP="00D62802">
      <w:pPr>
        <w:pStyle w:val="PL"/>
        <w:rPr>
          <w:lang w:val="fr-FR"/>
        </w:rPr>
      </w:pPr>
      <w:r>
        <w:rPr>
          <w:lang w:val="fr-FR"/>
        </w:rPr>
        <w:tab/>
        <w:t>&lt;/xs:simpleContent&gt;</w:t>
      </w:r>
    </w:p>
    <w:p w14:paraId="3239B474" w14:textId="77777777" w:rsidR="00D62802" w:rsidRDefault="00D62802" w:rsidP="00D62802">
      <w:pPr>
        <w:pStyle w:val="PL"/>
        <w:rPr>
          <w:lang w:val="fr-FR"/>
        </w:rPr>
      </w:pPr>
      <w:r>
        <w:rPr>
          <w:lang w:val="fr-FR"/>
        </w:rPr>
        <w:tab/>
        <w:t>&lt;/xs:complexType&gt;</w:t>
      </w:r>
    </w:p>
    <w:p w14:paraId="6ACC860A" w14:textId="77777777" w:rsidR="00D62802" w:rsidRDefault="00D62802" w:rsidP="00D62802">
      <w:pPr>
        <w:pStyle w:val="PL"/>
      </w:pPr>
      <w:r>
        <w:rPr>
          <w:lang w:val="fr-FR"/>
        </w:rPr>
        <w:tab/>
      </w:r>
      <w:r>
        <w:t>&lt;xs:complexType name="tMbsfnAreaChangeType"&gt;</w:t>
      </w:r>
    </w:p>
    <w:p w14:paraId="433F149F" w14:textId="77777777" w:rsidR="00D62802" w:rsidRDefault="00D62802" w:rsidP="00D62802">
      <w:pPr>
        <w:pStyle w:val="PL"/>
      </w:pPr>
      <w:r>
        <w:tab/>
        <w:t>&lt;xs:sequence&gt;</w:t>
      </w:r>
    </w:p>
    <w:p w14:paraId="6606F80B" w14:textId="77777777" w:rsidR="00D62802" w:rsidRDefault="00D62802" w:rsidP="00D62802">
      <w:pPr>
        <w:pStyle w:val="PL"/>
      </w:pPr>
      <w:r>
        <w:tab/>
        <w:t>&lt;xs:element name="EnterSpecificMbsfnArea" type="mcvideoloc:tMbsfnAreaIdentity" minOccurs="0"/&gt;</w:t>
      </w:r>
    </w:p>
    <w:p w14:paraId="3466A77F" w14:textId="77777777" w:rsidR="00D62802" w:rsidRDefault="00D62802" w:rsidP="00D62802">
      <w:pPr>
        <w:pStyle w:val="PL"/>
      </w:pPr>
      <w:r>
        <w:tab/>
        <w:t>&lt;xs:element name="ExitSpecificMbsfnArea" type="mcvideoloc:tMbsfnAreaIdentity" minOccurs="0"/&gt;</w:t>
      </w:r>
    </w:p>
    <w:p w14:paraId="61348362" w14:textId="77777777" w:rsidR="00D62802" w:rsidRDefault="00D62802" w:rsidP="00D62802">
      <w:pPr>
        <w:pStyle w:val="PL"/>
      </w:pPr>
      <w:r>
        <w:tab/>
        <w:t>&lt;xs:any namespace="##other" processContents="lax" minOccurs="0" maxOccurs="unbounded"/&gt;</w:t>
      </w:r>
    </w:p>
    <w:p w14:paraId="36A1350C" w14:textId="77777777" w:rsidR="00D62802" w:rsidRDefault="00D62802" w:rsidP="00D62802">
      <w:pPr>
        <w:pStyle w:val="PL"/>
      </w:pPr>
      <w:r>
        <w:tab/>
        <w:t>&lt;xs:element name="anyExt" type="mcvideoloc:anyExtType" minOccurs="0"/&gt;</w:t>
      </w:r>
    </w:p>
    <w:p w14:paraId="617CDD28" w14:textId="77777777" w:rsidR="00D62802" w:rsidRDefault="00D62802" w:rsidP="00D62802">
      <w:pPr>
        <w:pStyle w:val="PL"/>
      </w:pPr>
      <w:r>
        <w:tab/>
        <w:t>&lt;/xs:sequence&gt;</w:t>
      </w:r>
    </w:p>
    <w:p w14:paraId="0E3D3288" w14:textId="77777777" w:rsidR="00D62802" w:rsidRDefault="00D62802" w:rsidP="00D62802">
      <w:pPr>
        <w:pStyle w:val="PL"/>
      </w:pPr>
      <w:r>
        <w:tab/>
        <w:t>&lt;xs:anyAttribute namespace="##any" processContents="lax"/&gt;</w:t>
      </w:r>
    </w:p>
    <w:p w14:paraId="5CC84D91" w14:textId="77777777" w:rsidR="00D62802" w:rsidRDefault="00D62802" w:rsidP="00D62802">
      <w:pPr>
        <w:pStyle w:val="PL"/>
      </w:pPr>
      <w:r>
        <w:tab/>
        <w:t>&lt;/xs:complexType&gt;</w:t>
      </w:r>
    </w:p>
    <w:p w14:paraId="0B549C6E" w14:textId="77777777" w:rsidR="00D62802" w:rsidRDefault="00D62802" w:rsidP="00D62802">
      <w:pPr>
        <w:pStyle w:val="PL"/>
      </w:pPr>
      <w:r>
        <w:tab/>
        <w:t>&lt;xs:simpleType name="tMbsfnAreaIdentityFormat"&gt;</w:t>
      </w:r>
    </w:p>
    <w:p w14:paraId="4801D8E4" w14:textId="77777777" w:rsidR="00D62802" w:rsidRDefault="00D62802" w:rsidP="00D62802">
      <w:pPr>
        <w:pStyle w:val="PL"/>
      </w:pPr>
      <w:r>
        <w:tab/>
        <w:t>&lt;xs:restriction base="xs:integer"&gt;</w:t>
      </w:r>
    </w:p>
    <w:p w14:paraId="09EA6DC3" w14:textId="77777777" w:rsidR="00D62802" w:rsidRDefault="00D62802" w:rsidP="00D62802">
      <w:pPr>
        <w:pStyle w:val="PL"/>
      </w:pPr>
      <w:r>
        <w:tab/>
        <w:t>&lt;xs:minInclusive value="0"/&gt;</w:t>
      </w:r>
    </w:p>
    <w:p w14:paraId="01817788" w14:textId="77777777" w:rsidR="00D62802" w:rsidRDefault="00D62802" w:rsidP="00D62802">
      <w:pPr>
        <w:pStyle w:val="PL"/>
      </w:pPr>
      <w:r>
        <w:tab/>
        <w:t>&lt;xs:maxInclusive value="255"/&gt;</w:t>
      </w:r>
    </w:p>
    <w:p w14:paraId="5ED35DE4" w14:textId="77777777" w:rsidR="00D62802" w:rsidRDefault="00D62802" w:rsidP="00D62802">
      <w:pPr>
        <w:pStyle w:val="PL"/>
      </w:pPr>
      <w:r>
        <w:tab/>
        <w:t>&lt;/xs:restriction&gt;</w:t>
      </w:r>
    </w:p>
    <w:p w14:paraId="6DC5EA97" w14:textId="77777777" w:rsidR="00D62802" w:rsidRDefault="00D62802" w:rsidP="00D62802">
      <w:pPr>
        <w:pStyle w:val="PL"/>
      </w:pPr>
      <w:r>
        <w:tab/>
        <w:t>&lt;/xs:simpleType&gt;</w:t>
      </w:r>
    </w:p>
    <w:p w14:paraId="5CC58456" w14:textId="77777777" w:rsidR="00D62802" w:rsidRDefault="00D62802" w:rsidP="00D62802">
      <w:pPr>
        <w:pStyle w:val="PL"/>
      </w:pPr>
      <w:r>
        <w:tab/>
        <w:t>&lt;xs:complexType name="tMbsfnAreaIdentity"&gt;</w:t>
      </w:r>
    </w:p>
    <w:p w14:paraId="2072BD39" w14:textId="77777777" w:rsidR="00D62802" w:rsidRDefault="00D62802" w:rsidP="00D62802">
      <w:pPr>
        <w:pStyle w:val="PL"/>
      </w:pPr>
      <w:r>
        <w:tab/>
        <w:t>&lt;xs:simpleContent&gt;</w:t>
      </w:r>
    </w:p>
    <w:p w14:paraId="6CD1EF59" w14:textId="77777777" w:rsidR="00D62802" w:rsidRDefault="00D62802" w:rsidP="00D62802">
      <w:pPr>
        <w:pStyle w:val="PL"/>
      </w:pPr>
      <w:r>
        <w:tab/>
        <w:t>&lt;xs:extension base="mcvideoloc:tMbsfnAreaIdentityFormat"&gt;</w:t>
      </w:r>
    </w:p>
    <w:p w14:paraId="4CD819A6" w14:textId="77777777" w:rsidR="00D62802" w:rsidRDefault="00D62802" w:rsidP="00D62802">
      <w:pPr>
        <w:pStyle w:val="PL"/>
      </w:pPr>
      <w:r>
        <w:tab/>
        <w:t>&lt;xs:attribute name="TriggerId" type="xs:string" use="required"/&gt;</w:t>
      </w:r>
    </w:p>
    <w:p w14:paraId="195CD9F0" w14:textId="77777777" w:rsidR="00D62802" w:rsidRDefault="00D62802" w:rsidP="00D62802">
      <w:pPr>
        <w:pStyle w:val="PL"/>
        <w:rPr>
          <w:lang w:val="fr-FR"/>
        </w:rPr>
      </w:pPr>
      <w:r>
        <w:tab/>
      </w:r>
      <w:r>
        <w:rPr>
          <w:lang w:val="fr-FR"/>
        </w:rPr>
        <w:t>&lt;/xs:extension&gt;</w:t>
      </w:r>
    </w:p>
    <w:p w14:paraId="1A217D7E" w14:textId="77777777" w:rsidR="00D62802" w:rsidRDefault="00D62802" w:rsidP="00D62802">
      <w:pPr>
        <w:pStyle w:val="PL"/>
        <w:rPr>
          <w:lang w:val="fr-FR"/>
        </w:rPr>
      </w:pPr>
      <w:r>
        <w:rPr>
          <w:lang w:val="fr-FR"/>
        </w:rPr>
        <w:tab/>
        <w:t>&lt;/xs:simpleContent&gt;</w:t>
      </w:r>
    </w:p>
    <w:p w14:paraId="11D8122F" w14:textId="77777777" w:rsidR="00D62802" w:rsidRDefault="00D62802" w:rsidP="00D62802">
      <w:pPr>
        <w:pStyle w:val="PL"/>
        <w:rPr>
          <w:lang w:val="fr-FR"/>
        </w:rPr>
      </w:pPr>
      <w:r>
        <w:rPr>
          <w:lang w:val="fr-FR"/>
        </w:rPr>
        <w:tab/>
        <w:t>&lt;/xs:complexType&gt;</w:t>
      </w:r>
    </w:p>
    <w:p w14:paraId="293E4C86" w14:textId="77777777" w:rsidR="00D62802" w:rsidRDefault="00D62802" w:rsidP="00D62802">
      <w:pPr>
        <w:pStyle w:val="PL"/>
      </w:pPr>
      <w:r>
        <w:rPr>
          <w:lang w:val="fr-FR"/>
        </w:rPr>
        <w:tab/>
      </w:r>
      <w:r>
        <w:t>&lt;xs:complexType name="tIntegerAttributeType"&gt;</w:t>
      </w:r>
    </w:p>
    <w:p w14:paraId="560A740A" w14:textId="77777777" w:rsidR="00D62802" w:rsidRDefault="00D62802" w:rsidP="00D62802">
      <w:pPr>
        <w:pStyle w:val="PL"/>
      </w:pPr>
      <w:r>
        <w:tab/>
        <w:t>&lt;xs:simpleContent&gt;</w:t>
      </w:r>
    </w:p>
    <w:p w14:paraId="6A1288C9" w14:textId="77777777" w:rsidR="00D62802" w:rsidRDefault="00D62802" w:rsidP="00D62802">
      <w:pPr>
        <w:pStyle w:val="PL"/>
      </w:pPr>
      <w:r>
        <w:tab/>
        <w:t>&lt;xs:extension base="xs:integer"&gt;</w:t>
      </w:r>
    </w:p>
    <w:p w14:paraId="64166919" w14:textId="77777777" w:rsidR="00D62802" w:rsidRDefault="00D62802" w:rsidP="00D62802">
      <w:pPr>
        <w:pStyle w:val="PL"/>
      </w:pPr>
      <w:r>
        <w:tab/>
        <w:t>&lt;xs:attribute name="TriggerId" type="xs:string" use="required"/&gt;</w:t>
      </w:r>
    </w:p>
    <w:p w14:paraId="4ACADB5E" w14:textId="77777777" w:rsidR="00D62802" w:rsidRDefault="00D62802" w:rsidP="00D62802">
      <w:pPr>
        <w:pStyle w:val="PL"/>
        <w:rPr>
          <w:lang w:val="fr-FR"/>
        </w:rPr>
      </w:pPr>
      <w:r>
        <w:tab/>
      </w:r>
      <w:r>
        <w:rPr>
          <w:lang w:val="fr-FR"/>
        </w:rPr>
        <w:t>&lt;/xs:extension&gt;</w:t>
      </w:r>
    </w:p>
    <w:p w14:paraId="634E8594" w14:textId="77777777" w:rsidR="00D62802" w:rsidRDefault="00D62802" w:rsidP="00D62802">
      <w:pPr>
        <w:pStyle w:val="PL"/>
        <w:rPr>
          <w:lang w:val="fr-FR"/>
        </w:rPr>
      </w:pPr>
      <w:r>
        <w:rPr>
          <w:lang w:val="fr-FR"/>
        </w:rPr>
        <w:tab/>
        <w:t>&lt;/xs:simpleContent&gt;</w:t>
      </w:r>
    </w:p>
    <w:p w14:paraId="56677633" w14:textId="77777777" w:rsidR="00D62802" w:rsidRDefault="00D62802" w:rsidP="00D62802">
      <w:pPr>
        <w:pStyle w:val="PL"/>
        <w:rPr>
          <w:lang w:val="fr-FR"/>
        </w:rPr>
      </w:pPr>
      <w:r>
        <w:rPr>
          <w:lang w:val="fr-FR"/>
        </w:rPr>
        <w:tab/>
        <w:t>&lt;/xs:complexType&gt;</w:t>
      </w:r>
    </w:p>
    <w:p w14:paraId="5A2E70E5" w14:textId="77777777" w:rsidR="00D62802" w:rsidRDefault="00D62802" w:rsidP="00D62802">
      <w:pPr>
        <w:pStyle w:val="PL"/>
        <w:rPr>
          <w:lang w:val="fr-FR"/>
        </w:rPr>
      </w:pPr>
      <w:r>
        <w:rPr>
          <w:lang w:val="fr-FR"/>
        </w:rPr>
        <w:tab/>
        <w:t>&lt;xs:complexType name="tTravelledDistanceType"&gt;</w:t>
      </w:r>
    </w:p>
    <w:p w14:paraId="42ADF063" w14:textId="77777777" w:rsidR="00D62802" w:rsidRDefault="00D62802" w:rsidP="00D62802">
      <w:pPr>
        <w:pStyle w:val="PL"/>
        <w:rPr>
          <w:lang w:val="fr-FR"/>
        </w:rPr>
      </w:pPr>
      <w:r>
        <w:rPr>
          <w:lang w:val="fr-FR"/>
        </w:rPr>
        <w:tab/>
        <w:t>&lt;xs:sequence&gt;</w:t>
      </w:r>
    </w:p>
    <w:p w14:paraId="25EBCEB9" w14:textId="77777777" w:rsidR="00D62802" w:rsidRDefault="00D62802" w:rsidP="00D62802">
      <w:pPr>
        <w:pStyle w:val="PL"/>
        <w:rPr>
          <w:lang w:val="fr-FR"/>
        </w:rPr>
      </w:pPr>
      <w:r>
        <w:rPr>
          <w:lang w:val="fr-FR"/>
        </w:rPr>
        <w:tab/>
        <w:t>&lt;xs:element name="TravelledDistance" type="xs:positiveInteger"/&gt;</w:t>
      </w:r>
    </w:p>
    <w:p w14:paraId="626650FE" w14:textId="77777777" w:rsidR="00D62802" w:rsidRDefault="00D62802" w:rsidP="00D62802">
      <w:pPr>
        <w:pStyle w:val="PL"/>
        <w:rPr>
          <w:lang w:val="fr-FR"/>
        </w:rPr>
      </w:pPr>
      <w:r>
        <w:rPr>
          <w:lang w:val="fr-FR"/>
        </w:rPr>
        <w:tab/>
        <w:t>&lt;xs:any namespace="##other" processContents="lax" minOccurs="0" maxOccurs="unbounded"/&gt;</w:t>
      </w:r>
    </w:p>
    <w:p w14:paraId="0A3E0C8C" w14:textId="77777777" w:rsidR="00D62802" w:rsidRDefault="00D62802" w:rsidP="00D62802">
      <w:pPr>
        <w:pStyle w:val="PL"/>
      </w:pPr>
      <w:r>
        <w:rPr>
          <w:lang w:val="fr-FR"/>
        </w:rPr>
        <w:tab/>
      </w:r>
      <w:r>
        <w:t>&lt;xs:element name="anyExt" type="mcvideoloc:anyExtType" minOccurs="0"/&gt;</w:t>
      </w:r>
    </w:p>
    <w:p w14:paraId="09741C66" w14:textId="77777777" w:rsidR="00D62802" w:rsidRDefault="00D62802" w:rsidP="00D62802">
      <w:pPr>
        <w:pStyle w:val="PL"/>
      </w:pPr>
      <w:r>
        <w:tab/>
        <w:t>&lt;/xs:sequence&gt;</w:t>
      </w:r>
    </w:p>
    <w:p w14:paraId="467217BF" w14:textId="77777777" w:rsidR="00D62802" w:rsidRDefault="00D62802" w:rsidP="00D62802">
      <w:pPr>
        <w:pStyle w:val="PL"/>
      </w:pPr>
      <w:r>
        <w:tab/>
        <w:t>&lt;xs:anyAttribute namespace="##any" processContents="lax"/&gt;</w:t>
      </w:r>
    </w:p>
    <w:p w14:paraId="2205D80D" w14:textId="77777777" w:rsidR="00D62802" w:rsidRDefault="00D62802" w:rsidP="00D62802">
      <w:pPr>
        <w:pStyle w:val="PL"/>
      </w:pPr>
      <w:r>
        <w:tab/>
        <w:t>&lt;/xs:complexType&gt;</w:t>
      </w:r>
    </w:p>
    <w:p w14:paraId="553E2025" w14:textId="77777777" w:rsidR="00D62802" w:rsidRDefault="00D62802" w:rsidP="00D62802">
      <w:pPr>
        <w:pStyle w:val="PL"/>
      </w:pPr>
      <w:r>
        <w:tab/>
        <w:t>&lt;xs:complexType name="tSignallingEventType"&gt;</w:t>
      </w:r>
    </w:p>
    <w:p w14:paraId="4B6418D6" w14:textId="77777777" w:rsidR="00D62802" w:rsidRDefault="00D62802" w:rsidP="00D62802">
      <w:pPr>
        <w:pStyle w:val="PL"/>
      </w:pPr>
      <w:r>
        <w:tab/>
        <w:t>&lt;xs:sequence&gt;</w:t>
      </w:r>
    </w:p>
    <w:p w14:paraId="5A19AB13" w14:textId="77777777" w:rsidR="00D62802" w:rsidRDefault="00D62802" w:rsidP="00D62802">
      <w:pPr>
        <w:pStyle w:val="PL"/>
      </w:pPr>
      <w:r>
        <w:tab/>
        <w:t>&lt;xs:element name="InitialLogOn" type="mcvideoloc:tEmptyTypeAttribute" minOccurs="0"/&gt;</w:t>
      </w:r>
    </w:p>
    <w:p w14:paraId="25C4CFDF" w14:textId="77777777" w:rsidR="00D62802" w:rsidRDefault="00D62802" w:rsidP="00D62802">
      <w:pPr>
        <w:pStyle w:val="PL"/>
      </w:pPr>
      <w:r>
        <w:tab/>
        <w:t>&lt;xs:element name="GroupCallNonEmergency" type="mcvideoloc:tEmptyTypeAttribute" minOccurs="0"/&gt;</w:t>
      </w:r>
    </w:p>
    <w:p w14:paraId="0A675AEF" w14:textId="77777777" w:rsidR="00D62802" w:rsidRDefault="00D62802" w:rsidP="00D62802">
      <w:pPr>
        <w:pStyle w:val="PL"/>
      </w:pPr>
      <w:r>
        <w:tab/>
        <w:t>&lt;xs:element name="PrivateCallNonEmergency" type="mcvideoloc:tEmptyTypeAttribute" minOccurs="0"/&gt;</w:t>
      </w:r>
    </w:p>
    <w:p w14:paraId="3A1829CA" w14:textId="77777777" w:rsidR="00D62802" w:rsidRDefault="00D62802" w:rsidP="00D62802">
      <w:pPr>
        <w:pStyle w:val="PL"/>
      </w:pPr>
      <w:r>
        <w:tab/>
        <w:t>&lt;xs:element name="LocationConfigurationReceived" type="mcvideoloc:tEmptyTypeAttribute" minOccurs="0"/&gt;</w:t>
      </w:r>
    </w:p>
    <w:p w14:paraId="4C07EF3E" w14:textId="77777777" w:rsidR="00D62802" w:rsidRDefault="00D62802" w:rsidP="00D62802">
      <w:pPr>
        <w:pStyle w:val="PL"/>
      </w:pPr>
      <w:r>
        <w:tab/>
        <w:t>&lt;xs:any namespace="##other" processContents="lax" minOccurs="0" maxOccurs="unbounded"/&gt;</w:t>
      </w:r>
    </w:p>
    <w:p w14:paraId="6771F497" w14:textId="77777777" w:rsidR="00D62802" w:rsidRDefault="00D62802" w:rsidP="00D62802">
      <w:pPr>
        <w:pStyle w:val="PL"/>
      </w:pPr>
      <w:r>
        <w:tab/>
        <w:t>&lt;xs:element name="anyExt" type="mcvideoloc:anyExtType" minOccurs="0"/&gt;</w:t>
      </w:r>
    </w:p>
    <w:p w14:paraId="19C1213F" w14:textId="77777777" w:rsidR="00D62802" w:rsidRDefault="00D62802" w:rsidP="00D62802">
      <w:pPr>
        <w:pStyle w:val="PL"/>
      </w:pPr>
      <w:r>
        <w:tab/>
        <w:t>&lt;/xs:sequence&gt;</w:t>
      </w:r>
    </w:p>
    <w:p w14:paraId="21251FF1" w14:textId="77777777" w:rsidR="00D62802" w:rsidRDefault="00D62802" w:rsidP="00D62802">
      <w:pPr>
        <w:pStyle w:val="PL"/>
      </w:pPr>
      <w:r>
        <w:tab/>
        <w:t>&lt;xs:anyAttribute namespace="##any" processContents="lax"/&gt;</w:t>
      </w:r>
    </w:p>
    <w:p w14:paraId="284720EA" w14:textId="77777777" w:rsidR="00D62802" w:rsidRDefault="00D62802" w:rsidP="00D62802">
      <w:pPr>
        <w:pStyle w:val="PL"/>
      </w:pPr>
      <w:r>
        <w:tab/>
        <w:t>&lt;/xs:complexType&gt;</w:t>
      </w:r>
    </w:p>
    <w:p w14:paraId="4BC68BF8" w14:textId="77777777" w:rsidR="00D62802" w:rsidRDefault="00D62802" w:rsidP="00D62802">
      <w:pPr>
        <w:pStyle w:val="PL"/>
      </w:pPr>
      <w:r>
        <w:tab/>
        <w:t>&lt;xs:complexType name="tEmergencyEventType"&gt;</w:t>
      </w:r>
    </w:p>
    <w:p w14:paraId="1AF49691" w14:textId="77777777" w:rsidR="00D62802" w:rsidRDefault="00D62802" w:rsidP="00D62802">
      <w:pPr>
        <w:pStyle w:val="PL"/>
      </w:pPr>
      <w:r>
        <w:tab/>
        <w:t>&lt;xs:sequence&gt;</w:t>
      </w:r>
    </w:p>
    <w:p w14:paraId="3440FA9D" w14:textId="77777777" w:rsidR="00D62802" w:rsidRDefault="00D62802" w:rsidP="00D62802">
      <w:pPr>
        <w:pStyle w:val="PL"/>
      </w:pPr>
      <w:r>
        <w:tab/>
        <w:t>&lt;xs:element name="GroupCallEmergency" type="mcvideoloc:tEmptyTypeAttribute" minOccurs="0"/&gt;</w:t>
      </w:r>
    </w:p>
    <w:p w14:paraId="3BDB2CE1" w14:textId="77777777" w:rsidR="00D62802" w:rsidRDefault="00D62802" w:rsidP="00D62802">
      <w:pPr>
        <w:pStyle w:val="PL"/>
      </w:pPr>
      <w:r>
        <w:tab/>
        <w:t>&lt;xs:element name="GroupCallImminentPeril" type="mcvideoloc:tEmptyTypeAttribute" minOccurs="0"/&gt;</w:t>
      </w:r>
    </w:p>
    <w:p w14:paraId="62559764" w14:textId="77777777" w:rsidR="00D62802" w:rsidRDefault="00D62802" w:rsidP="00D62802">
      <w:pPr>
        <w:pStyle w:val="PL"/>
      </w:pPr>
      <w:r>
        <w:tab/>
        <w:t>&lt;xs:element name="PrivateCallEmergency" type="mcvideoloc:tEmptyTypeAttribute" minOccurs="0"/&gt;</w:t>
      </w:r>
    </w:p>
    <w:p w14:paraId="089DC780" w14:textId="77777777" w:rsidR="00D62802" w:rsidRDefault="00D62802" w:rsidP="00D62802">
      <w:pPr>
        <w:pStyle w:val="PL"/>
      </w:pPr>
      <w:r>
        <w:tab/>
        <w:t>&lt;xs:element name="InitiateEmergencyAlert" type="mcvideoloc:tEmptyTypeAttribute" minOccurs="0"/&gt;</w:t>
      </w:r>
    </w:p>
    <w:p w14:paraId="27FB29C1" w14:textId="77777777" w:rsidR="00D62802" w:rsidRDefault="00D62802" w:rsidP="00D62802">
      <w:pPr>
        <w:pStyle w:val="PL"/>
      </w:pPr>
      <w:r>
        <w:tab/>
        <w:t>&lt;xs:any namespace="##other" processContents="lax" minOccurs="0" maxOccurs="unbounded"/&gt;</w:t>
      </w:r>
    </w:p>
    <w:p w14:paraId="697DAA0D" w14:textId="77777777" w:rsidR="00D62802" w:rsidRDefault="00D62802" w:rsidP="00D62802">
      <w:pPr>
        <w:pStyle w:val="PL"/>
      </w:pPr>
      <w:r>
        <w:tab/>
        <w:t>&lt;xs:element name="anyExt" type="mcvideoloc:anyExtType" minOccurs="0"/&gt;</w:t>
      </w:r>
    </w:p>
    <w:p w14:paraId="14F1A5DE" w14:textId="77777777" w:rsidR="00D62802" w:rsidRDefault="00D62802" w:rsidP="00D62802">
      <w:pPr>
        <w:pStyle w:val="PL"/>
      </w:pPr>
      <w:r>
        <w:tab/>
        <w:t>&lt;/xs:sequence&gt;</w:t>
      </w:r>
    </w:p>
    <w:p w14:paraId="1574F3C4" w14:textId="77777777" w:rsidR="00D62802" w:rsidRDefault="00D62802" w:rsidP="00D62802">
      <w:pPr>
        <w:pStyle w:val="PL"/>
      </w:pPr>
      <w:r>
        <w:tab/>
        <w:t>&lt;xs:anyAttribute namespace="##any" processContents="lax"/&gt;</w:t>
      </w:r>
    </w:p>
    <w:p w14:paraId="42B86FEF" w14:textId="77777777" w:rsidR="00D62802" w:rsidRDefault="00D62802" w:rsidP="00D62802">
      <w:pPr>
        <w:pStyle w:val="PL"/>
      </w:pPr>
      <w:r>
        <w:tab/>
        <w:t>&lt;/xs:complexType&gt;</w:t>
      </w:r>
    </w:p>
    <w:p w14:paraId="38AAF379" w14:textId="77777777" w:rsidR="00D62802" w:rsidRDefault="00D62802" w:rsidP="00D62802">
      <w:pPr>
        <w:pStyle w:val="PL"/>
      </w:pPr>
      <w:r>
        <w:tab/>
        <w:t>&lt;xs:complexType name="tRequestedLocationType"&gt;</w:t>
      </w:r>
    </w:p>
    <w:p w14:paraId="114B4605" w14:textId="77777777" w:rsidR="00D62802" w:rsidRDefault="00D62802" w:rsidP="00D62802">
      <w:pPr>
        <w:pStyle w:val="PL"/>
      </w:pPr>
      <w:r>
        <w:tab/>
        <w:t>&lt;xs:sequence&gt;</w:t>
      </w:r>
    </w:p>
    <w:p w14:paraId="0FC9F839" w14:textId="77777777" w:rsidR="00D62802" w:rsidRDefault="00D62802" w:rsidP="00D62802">
      <w:pPr>
        <w:pStyle w:val="PL"/>
      </w:pPr>
      <w:r>
        <w:tab/>
        <w:t>&lt;xs:element name="ServingEcgi" type="mcvideoloc:tEmptyType" minOccurs="0"/&gt;</w:t>
      </w:r>
    </w:p>
    <w:p w14:paraId="52446458" w14:textId="77777777" w:rsidR="00D62802" w:rsidRDefault="00D62802" w:rsidP="00D62802">
      <w:pPr>
        <w:pStyle w:val="PL"/>
      </w:pPr>
      <w:r>
        <w:tab/>
        <w:t>&lt;xs:element name="NeighbouringEcgi" type="mcvideoloc:tEmptyType" minOccurs="0" maxOccurs="unbounded"/&gt;</w:t>
      </w:r>
    </w:p>
    <w:p w14:paraId="24CA624E" w14:textId="77777777" w:rsidR="00D62802" w:rsidRDefault="00D62802" w:rsidP="00D62802">
      <w:pPr>
        <w:pStyle w:val="PL"/>
      </w:pPr>
      <w:r>
        <w:tab/>
        <w:t>&lt;xs:element name="MbmsSaId" type="mcvideoloc:tEmptyType" minOccurs="0"/&gt;</w:t>
      </w:r>
    </w:p>
    <w:p w14:paraId="032A181E" w14:textId="77777777" w:rsidR="00D62802" w:rsidRDefault="00D62802" w:rsidP="00D62802">
      <w:pPr>
        <w:pStyle w:val="PL"/>
      </w:pPr>
      <w:r>
        <w:tab/>
        <w:t>&lt;xs:element name="MbsfnArea" type="mcvideoloc:tEmptyType" minOccurs="0"/&gt;</w:t>
      </w:r>
    </w:p>
    <w:p w14:paraId="00EBD8D8" w14:textId="77777777" w:rsidR="00D62802" w:rsidRDefault="00D62802" w:rsidP="00D62802">
      <w:pPr>
        <w:pStyle w:val="PL"/>
      </w:pPr>
      <w:r>
        <w:tab/>
        <w:t>&lt;xs:element name="GeographicalCoordinate" type="mcvideoloc:tEmptyType" minOccurs="0"/&gt;</w:t>
      </w:r>
    </w:p>
    <w:p w14:paraId="72EA94CF" w14:textId="77777777" w:rsidR="00D62802" w:rsidRDefault="00D62802" w:rsidP="00D62802">
      <w:pPr>
        <w:pStyle w:val="PL"/>
      </w:pPr>
      <w:r>
        <w:lastRenderedPageBreak/>
        <w:tab/>
        <w:t>&lt;xs:element name="minimumIntervalLength" type="xs:positiveInteger"/&gt;</w:t>
      </w:r>
    </w:p>
    <w:p w14:paraId="2C5BBED5" w14:textId="77777777" w:rsidR="00D62802" w:rsidRDefault="00D62802" w:rsidP="00D62802">
      <w:pPr>
        <w:pStyle w:val="PL"/>
      </w:pPr>
      <w:r>
        <w:tab/>
        <w:t>&lt;xs:any namespace="##other" processContents="lax" minOccurs="0" maxOccurs="unbounded"/&gt;</w:t>
      </w:r>
    </w:p>
    <w:p w14:paraId="56B4BEEE" w14:textId="77777777" w:rsidR="00D62802" w:rsidRDefault="00D62802" w:rsidP="00D62802">
      <w:pPr>
        <w:pStyle w:val="PL"/>
      </w:pPr>
      <w:r>
        <w:tab/>
        <w:t>&lt;xs:element name="anyExt" type="mcvideoloc:anyExtType" minOccurs="0"/&gt;</w:t>
      </w:r>
    </w:p>
    <w:p w14:paraId="6F0D8A39" w14:textId="77777777" w:rsidR="00D62802" w:rsidRDefault="00D62802" w:rsidP="00D62802">
      <w:pPr>
        <w:pStyle w:val="PL"/>
      </w:pPr>
      <w:r>
        <w:tab/>
        <w:t>&lt;/xs:sequence&gt;</w:t>
      </w:r>
    </w:p>
    <w:p w14:paraId="757C9DC5" w14:textId="77777777" w:rsidR="00D62802" w:rsidRDefault="00D62802" w:rsidP="00D62802">
      <w:pPr>
        <w:pStyle w:val="PL"/>
      </w:pPr>
      <w:r>
        <w:tab/>
        <w:t>&lt;xs:anyAttribute namespace="##any" processContents="lax"/&gt;</w:t>
      </w:r>
    </w:p>
    <w:p w14:paraId="48BD9284" w14:textId="77777777" w:rsidR="00D62802" w:rsidRDefault="00D62802" w:rsidP="00D62802">
      <w:pPr>
        <w:pStyle w:val="PL"/>
      </w:pPr>
      <w:r>
        <w:tab/>
        <w:t>&lt;/xs:complexType&gt;</w:t>
      </w:r>
    </w:p>
    <w:p w14:paraId="2BAAA6D9" w14:textId="77777777" w:rsidR="00D62802" w:rsidRDefault="00D62802" w:rsidP="00D62802">
      <w:pPr>
        <w:pStyle w:val="PL"/>
      </w:pPr>
    </w:p>
    <w:p w14:paraId="4CCFA4F4" w14:textId="77777777" w:rsidR="00D62802" w:rsidRDefault="00D62802" w:rsidP="00D62802">
      <w:pPr>
        <w:pStyle w:val="PL"/>
      </w:pPr>
      <w:r>
        <w:tab/>
        <w:t>&lt;xs:complexType name="tCurrentLocationType"&gt;</w:t>
      </w:r>
    </w:p>
    <w:p w14:paraId="54F8017A" w14:textId="77777777" w:rsidR="00D62802" w:rsidRDefault="00D62802" w:rsidP="00D62802">
      <w:pPr>
        <w:pStyle w:val="PL"/>
      </w:pPr>
      <w:r>
        <w:tab/>
        <w:t>&lt;xs:sequence&gt;</w:t>
      </w:r>
    </w:p>
    <w:p w14:paraId="495D812F" w14:textId="77777777" w:rsidR="00D62802" w:rsidRDefault="00D62802" w:rsidP="00D62802">
      <w:pPr>
        <w:pStyle w:val="PL"/>
      </w:pPr>
      <w:r>
        <w:tab/>
        <w:t>&lt;xs:element name="CurrentServingEcgi" type="mcvideoloc:tLocationType" minOccurs="0"/&gt;</w:t>
      </w:r>
    </w:p>
    <w:p w14:paraId="2331B614" w14:textId="77777777" w:rsidR="00D62802" w:rsidRDefault="00D62802" w:rsidP="00D62802">
      <w:pPr>
        <w:pStyle w:val="PL"/>
      </w:pPr>
      <w:r>
        <w:tab/>
        <w:t>&lt;xs:element name="NeighbouringEcgi" type="mcvideoloc:tLocationType" minOccurs="0" maxOccurs="unbounded"/&gt;</w:t>
      </w:r>
    </w:p>
    <w:p w14:paraId="4522D41D" w14:textId="77777777" w:rsidR="00D62802" w:rsidRDefault="00D62802" w:rsidP="00D62802">
      <w:pPr>
        <w:pStyle w:val="PL"/>
      </w:pPr>
      <w:r>
        <w:tab/>
        <w:t>&lt;xs:element name="MbmsSaId" type="mcvideoloc:tLocationType" minOccurs="0"/&gt;</w:t>
      </w:r>
    </w:p>
    <w:p w14:paraId="643034E0" w14:textId="77777777" w:rsidR="00D62802" w:rsidRDefault="00D62802" w:rsidP="00D62802">
      <w:pPr>
        <w:pStyle w:val="PL"/>
      </w:pPr>
      <w:r>
        <w:tab/>
        <w:t>&lt;xs:element name="MbsfnArea" type="mcvideoloc:tLocationType" minOccurs="0"/&gt;</w:t>
      </w:r>
    </w:p>
    <w:p w14:paraId="28695523" w14:textId="77777777" w:rsidR="00D62802" w:rsidRDefault="00D62802" w:rsidP="00D62802">
      <w:pPr>
        <w:pStyle w:val="PL"/>
      </w:pPr>
      <w:r>
        <w:tab/>
        <w:t>&lt;xs:element name="CurrentCoordinate" type="mcvideoloc:tPointCoordinate" minOccurs="0"/&gt;</w:t>
      </w:r>
    </w:p>
    <w:p w14:paraId="6BF3D86F" w14:textId="77777777" w:rsidR="00D62802" w:rsidRDefault="00D62802" w:rsidP="00D62802">
      <w:pPr>
        <w:pStyle w:val="PL"/>
      </w:pPr>
      <w:r>
        <w:tab/>
        <w:t>&lt;xs:any namespace="##other" processContents="lax" minOccurs="0" maxOccurs="unbounded"/&gt;</w:t>
      </w:r>
    </w:p>
    <w:p w14:paraId="04C3076C" w14:textId="77777777" w:rsidR="00D62802" w:rsidRDefault="00D62802" w:rsidP="00D62802">
      <w:pPr>
        <w:pStyle w:val="PL"/>
      </w:pPr>
      <w:r>
        <w:tab/>
        <w:t>&lt;xs:element name="anyExt" type="mcvideoloc:anyExtType" minOccurs="0"/&gt;</w:t>
      </w:r>
    </w:p>
    <w:p w14:paraId="49007FB1" w14:textId="77777777" w:rsidR="00D62802" w:rsidRDefault="00D62802" w:rsidP="00D62802">
      <w:pPr>
        <w:pStyle w:val="PL"/>
      </w:pPr>
      <w:r>
        <w:tab/>
        <w:t>&lt;/xs:sequence&gt;</w:t>
      </w:r>
    </w:p>
    <w:p w14:paraId="332F91C0" w14:textId="77777777" w:rsidR="00D62802" w:rsidRDefault="00D62802" w:rsidP="00D62802">
      <w:pPr>
        <w:pStyle w:val="PL"/>
      </w:pPr>
      <w:r>
        <w:tab/>
        <w:t>&lt;xs:anyAttribute namespace="##any" processContents="lax"/&gt;</w:t>
      </w:r>
    </w:p>
    <w:p w14:paraId="42F75488" w14:textId="77777777" w:rsidR="00D62802" w:rsidRDefault="00D62802" w:rsidP="00D62802">
      <w:pPr>
        <w:pStyle w:val="PL"/>
      </w:pPr>
      <w:r>
        <w:tab/>
        <w:t>&lt;/xs:complexType&gt;</w:t>
      </w:r>
    </w:p>
    <w:p w14:paraId="2572C0D2" w14:textId="77777777" w:rsidR="00D62802" w:rsidRDefault="00D62802" w:rsidP="00D62802">
      <w:pPr>
        <w:pStyle w:val="PL"/>
      </w:pPr>
    </w:p>
    <w:p w14:paraId="3E5C02D8" w14:textId="77777777" w:rsidR="00D62802" w:rsidRDefault="00D62802" w:rsidP="00D62802">
      <w:pPr>
        <w:pStyle w:val="PL"/>
      </w:pPr>
      <w:r>
        <w:t xml:space="preserve">    &lt;!-- anyExt elements for "tCurrentLocationType" --&gt;</w:t>
      </w:r>
    </w:p>
    <w:p w14:paraId="6AE5E80A" w14:textId="77777777" w:rsidR="00D62802" w:rsidRDefault="00D62802" w:rsidP="00D62802">
      <w:pPr>
        <w:pStyle w:val="PL"/>
      </w:pPr>
      <w:r>
        <w:t xml:space="preserve">    &lt;xs:element name="locTimestamp" type="xs:dateTime"/&gt;</w:t>
      </w:r>
    </w:p>
    <w:p w14:paraId="1103C418" w14:textId="77777777" w:rsidR="00D62802" w:rsidRDefault="00D62802" w:rsidP="00D62802">
      <w:pPr>
        <w:pStyle w:val="PL"/>
      </w:pPr>
      <w:r>
        <w:t xml:space="preserve">    &lt;xs:element name="InterRatType" type="mcvideoloc:tInterRatType"/&gt;</w:t>
      </w:r>
    </w:p>
    <w:p w14:paraId="588674F4" w14:textId="77777777" w:rsidR="00D62802" w:rsidRDefault="00D62802" w:rsidP="00D62802">
      <w:pPr>
        <w:pStyle w:val="PL"/>
      </w:pPr>
    </w:p>
    <w:p w14:paraId="3941A33C" w14:textId="77777777" w:rsidR="00D62802" w:rsidRDefault="00D62802" w:rsidP="00D62802">
      <w:pPr>
        <w:pStyle w:val="PL"/>
      </w:pPr>
      <w:r>
        <w:tab/>
        <w:t>&lt;xs:simpleType name="tInterRatType"&gt;</w:t>
      </w:r>
    </w:p>
    <w:p w14:paraId="26201289" w14:textId="77777777" w:rsidR="00D62802" w:rsidRDefault="00D62802" w:rsidP="00D62802">
      <w:pPr>
        <w:pStyle w:val="PL"/>
      </w:pPr>
      <w:r>
        <w:tab/>
        <w:t>&lt;xs:restriction base="xs:string"&gt;</w:t>
      </w:r>
    </w:p>
    <w:p w14:paraId="3773CE2A" w14:textId="77777777" w:rsidR="00D62802" w:rsidRDefault="00D62802" w:rsidP="00D62802">
      <w:pPr>
        <w:pStyle w:val="PL"/>
      </w:pPr>
      <w:r>
        <w:tab/>
        <w:t>&lt;xs:enumeration value="5G-MBS-to-LTE-MBMS"/&gt;</w:t>
      </w:r>
    </w:p>
    <w:p w14:paraId="70B8E42B" w14:textId="77777777" w:rsidR="00D62802" w:rsidRDefault="00D62802" w:rsidP="00D62802">
      <w:pPr>
        <w:pStyle w:val="PL"/>
      </w:pPr>
      <w:r>
        <w:tab/>
        <w:t>&lt;xs:enumeration value="5G-MBS-to-LTE-unicast"/&gt;</w:t>
      </w:r>
    </w:p>
    <w:p w14:paraId="00162755" w14:textId="77777777" w:rsidR="00D62802" w:rsidRDefault="00D62802" w:rsidP="00D62802">
      <w:pPr>
        <w:pStyle w:val="PL"/>
      </w:pPr>
      <w:r>
        <w:tab/>
        <w:t>&lt;xs:enumeration value="LTE-MBMS-to-5G-MBS"/&gt;</w:t>
      </w:r>
    </w:p>
    <w:p w14:paraId="6CEF95F5" w14:textId="77777777" w:rsidR="00D62802" w:rsidRDefault="00D62802" w:rsidP="00D62802">
      <w:pPr>
        <w:pStyle w:val="PL"/>
      </w:pPr>
      <w:r>
        <w:tab/>
        <w:t>&lt;xs:enumeration value="LTE-MBMS-to-5G-unicast"/&gt;</w:t>
      </w:r>
      <w:r>
        <w:tab/>
      </w:r>
    </w:p>
    <w:p w14:paraId="3E58CD0B" w14:textId="77777777" w:rsidR="00D62802" w:rsidRDefault="00D62802" w:rsidP="00D62802">
      <w:pPr>
        <w:pStyle w:val="PL"/>
      </w:pPr>
      <w:r>
        <w:t xml:space="preserve">    &lt;/xs:restriction&gt;</w:t>
      </w:r>
    </w:p>
    <w:p w14:paraId="6FBEFBFB" w14:textId="77777777" w:rsidR="00D62802" w:rsidRDefault="00D62802" w:rsidP="00D62802">
      <w:pPr>
        <w:pStyle w:val="PL"/>
      </w:pPr>
      <w:r>
        <w:tab/>
        <w:t>&lt;/xs:simpleType&gt;</w:t>
      </w:r>
    </w:p>
    <w:p w14:paraId="0CD5B5FC" w14:textId="77777777" w:rsidR="00D62802" w:rsidRDefault="00D62802" w:rsidP="00D62802">
      <w:pPr>
        <w:pStyle w:val="PL"/>
      </w:pPr>
    </w:p>
    <w:p w14:paraId="7DB34A4D" w14:textId="77777777" w:rsidR="00D62802" w:rsidRDefault="00D62802" w:rsidP="00D62802">
      <w:pPr>
        <w:pStyle w:val="PL"/>
      </w:pPr>
    </w:p>
    <w:p w14:paraId="6236704B" w14:textId="77777777" w:rsidR="00D62802" w:rsidRDefault="00D62802" w:rsidP="00D62802">
      <w:pPr>
        <w:pStyle w:val="PL"/>
      </w:pPr>
      <w:r>
        <w:tab/>
        <w:t>&lt;xs:simpleType name="protectionType"&gt;</w:t>
      </w:r>
    </w:p>
    <w:p w14:paraId="5D7EE50E" w14:textId="77777777" w:rsidR="00D62802" w:rsidRDefault="00D62802" w:rsidP="00D62802">
      <w:pPr>
        <w:pStyle w:val="PL"/>
      </w:pPr>
      <w:r>
        <w:tab/>
        <w:t>&lt;xs:restriction base="xs:string"&gt;</w:t>
      </w:r>
    </w:p>
    <w:p w14:paraId="682634EE" w14:textId="77777777" w:rsidR="00D62802" w:rsidRDefault="00D62802" w:rsidP="00D62802">
      <w:pPr>
        <w:pStyle w:val="PL"/>
      </w:pPr>
      <w:r>
        <w:tab/>
        <w:t>&lt;xs:enumeration value="Normal"/&gt;</w:t>
      </w:r>
    </w:p>
    <w:p w14:paraId="1CC98F6A" w14:textId="77777777" w:rsidR="00D62802" w:rsidRDefault="00D62802" w:rsidP="00D62802">
      <w:pPr>
        <w:pStyle w:val="PL"/>
      </w:pPr>
      <w:r>
        <w:tab/>
        <w:t>&lt;xs:enumeration value="Encrypted"/&gt;</w:t>
      </w:r>
    </w:p>
    <w:p w14:paraId="7B8FA022" w14:textId="77777777" w:rsidR="00D62802" w:rsidRDefault="00D62802" w:rsidP="00D62802">
      <w:pPr>
        <w:pStyle w:val="PL"/>
      </w:pPr>
      <w:r>
        <w:tab/>
        <w:t>&lt;/xs:restriction&gt;</w:t>
      </w:r>
    </w:p>
    <w:p w14:paraId="4FFF3542" w14:textId="77777777" w:rsidR="00D62802" w:rsidRDefault="00D62802" w:rsidP="00D62802">
      <w:pPr>
        <w:pStyle w:val="PL"/>
      </w:pPr>
      <w:r>
        <w:tab/>
        <w:t>&lt;/xs:simpleType&gt;</w:t>
      </w:r>
    </w:p>
    <w:p w14:paraId="0CAAF707" w14:textId="77777777" w:rsidR="00D62802" w:rsidRDefault="00D62802" w:rsidP="00D62802">
      <w:pPr>
        <w:pStyle w:val="PL"/>
      </w:pPr>
    </w:p>
    <w:p w14:paraId="15D3770D" w14:textId="77777777" w:rsidR="00D62802" w:rsidRDefault="00D62802" w:rsidP="00D62802">
      <w:pPr>
        <w:pStyle w:val="PL"/>
      </w:pPr>
      <w:r>
        <w:tab/>
        <w:t>&lt;xs:complexType name="tLocationType"&gt;</w:t>
      </w:r>
    </w:p>
    <w:p w14:paraId="6C8AE757" w14:textId="77777777" w:rsidR="00D62802" w:rsidRDefault="00D62802" w:rsidP="00D62802">
      <w:pPr>
        <w:pStyle w:val="PL"/>
      </w:pPr>
      <w:r>
        <w:tab/>
        <w:t>&lt;xs:choice minOccurs="1" maxOccurs="1"&gt;</w:t>
      </w:r>
    </w:p>
    <w:p w14:paraId="27D9E899" w14:textId="77777777" w:rsidR="00D62802" w:rsidRDefault="00D62802" w:rsidP="00D62802">
      <w:pPr>
        <w:pStyle w:val="PL"/>
      </w:pPr>
      <w:r>
        <w:tab/>
        <w:t>&lt;xs:element name="Ecgi" type="mcvideoloc:tEcgi" minOccurs="0"/&gt;</w:t>
      </w:r>
    </w:p>
    <w:p w14:paraId="6DBCEFF3" w14:textId="77777777" w:rsidR="00D62802" w:rsidRDefault="00D62802" w:rsidP="00D62802">
      <w:pPr>
        <w:pStyle w:val="PL"/>
      </w:pPr>
      <w:r>
        <w:tab/>
        <w:t>&lt;xs:element name="SaId" type="mcvideoloc:tMbmsSaIdentity" minOccurs="0"/&gt;</w:t>
      </w:r>
    </w:p>
    <w:p w14:paraId="044E2A3A" w14:textId="77777777" w:rsidR="00D62802" w:rsidRDefault="00D62802" w:rsidP="00D62802">
      <w:pPr>
        <w:pStyle w:val="PL"/>
      </w:pPr>
      <w:r>
        <w:tab/>
        <w:t>&lt;xs:element name="MbsfnAreaId" type="mcvideoloc:tMbsfnAreaIdentity" minOccurs="0"/&gt;</w:t>
      </w:r>
    </w:p>
    <w:p w14:paraId="45B6AABE" w14:textId="77777777" w:rsidR="00D62802" w:rsidRDefault="00D62802" w:rsidP="00D62802">
      <w:pPr>
        <w:pStyle w:val="PL"/>
      </w:pPr>
      <w:r>
        <w:tab/>
        <w:t>&lt;xs:any namespace="##other" processContents="lax"/&gt;</w:t>
      </w:r>
    </w:p>
    <w:p w14:paraId="0BC1134B" w14:textId="77777777" w:rsidR="00D62802" w:rsidRDefault="00D62802" w:rsidP="00D62802">
      <w:pPr>
        <w:pStyle w:val="PL"/>
      </w:pPr>
      <w:r>
        <w:tab/>
        <w:t>&lt;xs:element name="anyExt" type="mcvideoloc:anyExtType" minOccurs="0"/&gt;</w:t>
      </w:r>
    </w:p>
    <w:p w14:paraId="090DD6AD" w14:textId="77777777" w:rsidR="00D62802" w:rsidRDefault="00D62802" w:rsidP="00D62802">
      <w:pPr>
        <w:pStyle w:val="PL"/>
      </w:pPr>
      <w:r>
        <w:tab/>
        <w:t>&lt;/xs:choice&gt;</w:t>
      </w:r>
    </w:p>
    <w:p w14:paraId="72F167B0" w14:textId="77777777" w:rsidR="00D62802" w:rsidRDefault="00D62802" w:rsidP="00D62802">
      <w:pPr>
        <w:pStyle w:val="PL"/>
      </w:pPr>
      <w:r>
        <w:tab/>
        <w:t>&lt;xs:attribute name="type" type="mcvideoloc:protectionType"/&gt;</w:t>
      </w:r>
    </w:p>
    <w:p w14:paraId="3223B7A9" w14:textId="77777777" w:rsidR="00D62802" w:rsidRDefault="00D62802" w:rsidP="00D62802">
      <w:pPr>
        <w:pStyle w:val="PL"/>
      </w:pPr>
      <w:r>
        <w:tab/>
        <w:t>&lt;xs:anyAttribute namespace="##any" processContents="lax"/&gt;</w:t>
      </w:r>
    </w:p>
    <w:p w14:paraId="1F499774" w14:textId="77777777" w:rsidR="00D62802" w:rsidRDefault="00D62802" w:rsidP="00D62802">
      <w:pPr>
        <w:pStyle w:val="PL"/>
      </w:pPr>
      <w:r>
        <w:tab/>
        <w:t>&lt;/xs:complexType&gt;</w:t>
      </w:r>
    </w:p>
    <w:p w14:paraId="6543F470" w14:textId="77777777" w:rsidR="00D62802" w:rsidRDefault="00D62802" w:rsidP="00D62802">
      <w:pPr>
        <w:pStyle w:val="PL"/>
      </w:pPr>
    </w:p>
    <w:p w14:paraId="7B054879" w14:textId="77777777" w:rsidR="00D62802" w:rsidRDefault="00D62802" w:rsidP="00D62802">
      <w:pPr>
        <w:pStyle w:val="PL"/>
      </w:pPr>
      <w:r>
        <w:tab/>
        <w:t>&lt;xs:complexType name="tGeographicalAreaChange"&gt;</w:t>
      </w:r>
    </w:p>
    <w:p w14:paraId="14BA375B" w14:textId="77777777" w:rsidR="00D62802" w:rsidRDefault="00D62802" w:rsidP="00D62802">
      <w:pPr>
        <w:pStyle w:val="PL"/>
      </w:pPr>
      <w:r>
        <w:tab/>
        <w:t>&lt;xs:sequence&gt;</w:t>
      </w:r>
    </w:p>
    <w:p w14:paraId="46EA5907" w14:textId="77777777" w:rsidR="00D62802" w:rsidRDefault="00D62802" w:rsidP="00D62802">
      <w:pPr>
        <w:pStyle w:val="PL"/>
      </w:pPr>
      <w:r>
        <w:tab/>
        <w:t>&lt;xs:element name="AnyAreaChange" type="mcvideoloc:tEmptyTypeAttribute" minOccurs="0"/&gt;</w:t>
      </w:r>
    </w:p>
    <w:p w14:paraId="27663983" w14:textId="77777777" w:rsidR="00D62802" w:rsidRDefault="00D62802" w:rsidP="00D62802">
      <w:pPr>
        <w:pStyle w:val="PL"/>
      </w:pPr>
      <w:r>
        <w:tab/>
        <w:t>&lt;xs:element name="EnterSpecificAreaType" type="mcvideoloc:tSpecificAreaType" minOccurs="0"/&gt;</w:t>
      </w:r>
    </w:p>
    <w:p w14:paraId="17B91382" w14:textId="77777777" w:rsidR="00D62802" w:rsidRDefault="00D62802" w:rsidP="00D62802">
      <w:pPr>
        <w:pStyle w:val="PL"/>
      </w:pPr>
      <w:r>
        <w:tab/>
        <w:t>&lt;xs:element name="ExitSpecificAreaType" type="mcvideoloc:tSpecificAreaType" minOccurs="0"/&gt;</w:t>
      </w:r>
    </w:p>
    <w:p w14:paraId="322E2F8E" w14:textId="77777777" w:rsidR="00D62802" w:rsidRDefault="00D62802" w:rsidP="00D62802">
      <w:pPr>
        <w:pStyle w:val="PL"/>
      </w:pPr>
      <w:r>
        <w:tab/>
        <w:t>&lt;xs:any namespace="##other" processContents="lax" minOccurs="0" maxOccurs="unbounded"/&gt;</w:t>
      </w:r>
    </w:p>
    <w:p w14:paraId="30E31F72" w14:textId="77777777" w:rsidR="00D62802" w:rsidRDefault="00D62802" w:rsidP="00D62802">
      <w:pPr>
        <w:pStyle w:val="PL"/>
      </w:pPr>
      <w:r>
        <w:tab/>
        <w:t>&lt;xs:element name="anyExt" type="mcvideoloc:anyExtType" minOccurs="0"/&gt;</w:t>
      </w:r>
    </w:p>
    <w:p w14:paraId="143A2F7C" w14:textId="77777777" w:rsidR="00D62802" w:rsidRDefault="00D62802" w:rsidP="00D62802">
      <w:pPr>
        <w:pStyle w:val="PL"/>
      </w:pPr>
      <w:r>
        <w:tab/>
        <w:t>&lt;/xs:sequence&gt;</w:t>
      </w:r>
    </w:p>
    <w:p w14:paraId="173C5E13" w14:textId="77777777" w:rsidR="00D62802" w:rsidRDefault="00D62802" w:rsidP="00D62802">
      <w:pPr>
        <w:pStyle w:val="PL"/>
      </w:pPr>
      <w:r>
        <w:tab/>
        <w:t>&lt;xs:anyAttribute namespace="##any" processContents="lax"/&gt;</w:t>
      </w:r>
    </w:p>
    <w:p w14:paraId="01F1B0F5" w14:textId="77777777" w:rsidR="00D62802" w:rsidRDefault="00D62802" w:rsidP="00D62802">
      <w:pPr>
        <w:pStyle w:val="PL"/>
      </w:pPr>
      <w:r>
        <w:tab/>
        <w:t>&lt;/xs:complexType&gt;</w:t>
      </w:r>
    </w:p>
    <w:p w14:paraId="301E675E" w14:textId="77777777" w:rsidR="00D62802" w:rsidRDefault="00D62802" w:rsidP="00D62802">
      <w:pPr>
        <w:pStyle w:val="PL"/>
      </w:pPr>
      <w:r>
        <w:tab/>
        <w:t>&lt;xs:complexType name="tSpecificAreaType"&gt;</w:t>
      </w:r>
    </w:p>
    <w:p w14:paraId="19705C1E" w14:textId="77777777" w:rsidR="00D62802" w:rsidRDefault="00D62802" w:rsidP="00D62802">
      <w:pPr>
        <w:pStyle w:val="PL"/>
      </w:pPr>
      <w:r>
        <w:tab/>
        <w:t>&lt;xs:sequence&gt;</w:t>
      </w:r>
    </w:p>
    <w:p w14:paraId="068AA2A6" w14:textId="77777777" w:rsidR="00D62802" w:rsidRDefault="00D62802" w:rsidP="00D62802">
      <w:pPr>
        <w:pStyle w:val="PL"/>
      </w:pPr>
      <w:r>
        <w:tab/>
        <w:t>&lt;xs:element name="GeographicalArea" type="mcvideoloc:tGeographicalAreaDef"/&gt;</w:t>
      </w:r>
    </w:p>
    <w:p w14:paraId="0F8E732E" w14:textId="77777777" w:rsidR="00D62802" w:rsidRDefault="00D62802" w:rsidP="00D62802">
      <w:pPr>
        <w:pStyle w:val="PL"/>
      </w:pPr>
      <w:r>
        <w:tab/>
        <w:t>&lt;xs:any namespace="##other" processContents="lax" minOccurs="0" maxOccurs="unbounded"/&gt;</w:t>
      </w:r>
    </w:p>
    <w:p w14:paraId="66E55A04" w14:textId="77777777" w:rsidR="00D62802" w:rsidRDefault="00D62802" w:rsidP="00D62802">
      <w:pPr>
        <w:pStyle w:val="PL"/>
      </w:pPr>
      <w:r>
        <w:tab/>
        <w:t>&lt;xs:element name="anyExt" type="mcvideoloc:anyExtType" minOccurs="0"/&gt;</w:t>
      </w:r>
    </w:p>
    <w:p w14:paraId="07BB2F09" w14:textId="77777777" w:rsidR="00D62802" w:rsidRDefault="00D62802" w:rsidP="00D62802">
      <w:pPr>
        <w:pStyle w:val="PL"/>
      </w:pPr>
      <w:r>
        <w:tab/>
        <w:t>&lt;/xs:sequence&gt;</w:t>
      </w:r>
    </w:p>
    <w:p w14:paraId="33082F1B" w14:textId="77777777" w:rsidR="00D62802" w:rsidRDefault="00D62802" w:rsidP="00D62802">
      <w:pPr>
        <w:pStyle w:val="PL"/>
      </w:pPr>
      <w:r>
        <w:tab/>
        <w:t>&lt;xs:attribute name="TriggerId" type="xs:string" use="required"/&gt;</w:t>
      </w:r>
    </w:p>
    <w:p w14:paraId="5C03F98C" w14:textId="77777777" w:rsidR="00D62802" w:rsidRDefault="00D62802" w:rsidP="00D62802">
      <w:pPr>
        <w:pStyle w:val="PL"/>
      </w:pPr>
      <w:r>
        <w:tab/>
        <w:t>&lt;xs:anyAttribute namespace="##any" processContents="lax"/&gt;</w:t>
      </w:r>
    </w:p>
    <w:p w14:paraId="1F89486D" w14:textId="77777777" w:rsidR="00D62802" w:rsidRDefault="00D62802" w:rsidP="00D62802">
      <w:pPr>
        <w:pStyle w:val="PL"/>
      </w:pPr>
      <w:r>
        <w:tab/>
        <w:t>&lt;/xs:complexType&gt;</w:t>
      </w:r>
    </w:p>
    <w:p w14:paraId="70AC4BE5" w14:textId="77777777" w:rsidR="00D62802" w:rsidRDefault="00D62802" w:rsidP="00D62802">
      <w:pPr>
        <w:pStyle w:val="PL"/>
      </w:pPr>
    </w:p>
    <w:p w14:paraId="1CE88947" w14:textId="77777777" w:rsidR="00D62802" w:rsidRDefault="00D62802" w:rsidP="00D62802">
      <w:pPr>
        <w:pStyle w:val="PL"/>
      </w:pPr>
      <w:r>
        <w:tab/>
        <w:t>&lt;xs:complexType name="tRatTypeChange"&gt;</w:t>
      </w:r>
    </w:p>
    <w:p w14:paraId="1FE730A7" w14:textId="77777777" w:rsidR="00D62802" w:rsidRDefault="00D62802" w:rsidP="00D62802">
      <w:pPr>
        <w:pStyle w:val="PL"/>
      </w:pPr>
      <w:r>
        <w:tab/>
        <w:t>&lt;xs:sequence&gt;</w:t>
      </w:r>
    </w:p>
    <w:p w14:paraId="03423191" w14:textId="77777777" w:rsidR="00D62802" w:rsidRDefault="00D62802" w:rsidP="00D62802">
      <w:pPr>
        <w:pStyle w:val="PL"/>
      </w:pPr>
      <w:r>
        <w:tab/>
        <w:t>&lt;xs:element name="AnyRatTypeChange" type="mcvideoloc:tEmptyTypeAttribute" minOccurs="0"/&gt;</w:t>
      </w:r>
    </w:p>
    <w:p w14:paraId="1D743250" w14:textId="77777777" w:rsidR="00D62802" w:rsidRDefault="00D62802" w:rsidP="00D62802">
      <w:pPr>
        <w:pStyle w:val="PL"/>
      </w:pPr>
      <w:r>
        <w:tab/>
        <w:t>&lt;xs:any namespace="##other" processContents="lax" minOccurs="0" maxOccurs="unbounded"/&gt;</w:t>
      </w:r>
    </w:p>
    <w:p w14:paraId="0DBAE81B" w14:textId="77777777" w:rsidR="00D62802" w:rsidRDefault="00D62802" w:rsidP="00D62802">
      <w:pPr>
        <w:pStyle w:val="PL"/>
      </w:pPr>
      <w:r>
        <w:lastRenderedPageBreak/>
        <w:tab/>
        <w:t>&lt;xs:element name="anyExt" type="mcvideoloc:anyExtType" minOccurs="0"/&gt;</w:t>
      </w:r>
    </w:p>
    <w:p w14:paraId="56671166" w14:textId="77777777" w:rsidR="00D62802" w:rsidRDefault="00D62802" w:rsidP="00D62802">
      <w:pPr>
        <w:pStyle w:val="PL"/>
      </w:pPr>
      <w:r>
        <w:tab/>
        <w:t>&lt;/xs:sequence&gt;</w:t>
      </w:r>
    </w:p>
    <w:p w14:paraId="4B135BBB" w14:textId="77777777" w:rsidR="00D62802" w:rsidRDefault="00D62802" w:rsidP="00D62802">
      <w:pPr>
        <w:pStyle w:val="PL"/>
      </w:pPr>
      <w:r>
        <w:tab/>
        <w:t>&lt;xs:anyAttribute namespace="##any" processContents="lax"/&gt;</w:t>
      </w:r>
    </w:p>
    <w:p w14:paraId="40B3016E" w14:textId="77777777" w:rsidR="00D62802" w:rsidRDefault="00D62802" w:rsidP="00D62802">
      <w:pPr>
        <w:pStyle w:val="PL"/>
      </w:pPr>
      <w:r>
        <w:tab/>
        <w:t>&lt;/xs:complexType&gt;</w:t>
      </w:r>
    </w:p>
    <w:p w14:paraId="2E4AB367" w14:textId="77777777" w:rsidR="00D62802" w:rsidRDefault="00D62802" w:rsidP="00D62802">
      <w:pPr>
        <w:pStyle w:val="PL"/>
      </w:pPr>
    </w:p>
    <w:p w14:paraId="02D1331D" w14:textId="77777777" w:rsidR="00D62802" w:rsidRDefault="00D62802" w:rsidP="00D62802">
      <w:pPr>
        <w:pStyle w:val="PL"/>
      </w:pPr>
    </w:p>
    <w:p w14:paraId="2EA297F5" w14:textId="77777777" w:rsidR="00D62802" w:rsidRDefault="00D62802" w:rsidP="00D62802">
      <w:pPr>
        <w:pStyle w:val="PL"/>
      </w:pPr>
      <w:r>
        <w:tab/>
        <w:t>&lt;xs:complexType name="tPointCoordinate"&gt;</w:t>
      </w:r>
    </w:p>
    <w:p w14:paraId="2EAC633B" w14:textId="77777777" w:rsidR="00D62802" w:rsidRDefault="00D62802" w:rsidP="00D62802">
      <w:pPr>
        <w:pStyle w:val="PL"/>
      </w:pPr>
      <w:r>
        <w:tab/>
        <w:t>&lt;xs:sequence&gt;</w:t>
      </w:r>
    </w:p>
    <w:p w14:paraId="26679505" w14:textId="77777777" w:rsidR="00D62802" w:rsidRDefault="00D62802" w:rsidP="00D62802">
      <w:pPr>
        <w:pStyle w:val="PL"/>
      </w:pPr>
      <w:r>
        <w:tab/>
        <w:t>&lt;xs:element name="longitude" type="mcvideoloc:tCoordinateType"/&gt;</w:t>
      </w:r>
    </w:p>
    <w:p w14:paraId="6ECC9856" w14:textId="77777777" w:rsidR="00D62802" w:rsidRDefault="00D62802" w:rsidP="00D62802">
      <w:pPr>
        <w:pStyle w:val="PL"/>
      </w:pPr>
      <w:r>
        <w:tab/>
        <w:t>&lt;xs:element name="latitude" type="mcvideoloc:tCoordinateType"/&gt;</w:t>
      </w:r>
    </w:p>
    <w:p w14:paraId="39FD0BEF" w14:textId="77777777" w:rsidR="00D62802" w:rsidRDefault="00D62802" w:rsidP="00D62802">
      <w:pPr>
        <w:pStyle w:val="PL"/>
      </w:pPr>
      <w:r>
        <w:tab/>
        <w:t>&lt;xs:any namespace="##other" processContents="lax" minOccurs="0" maxOccurs="unbounded"/&gt;</w:t>
      </w:r>
    </w:p>
    <w:p w14:paraId="3BBFB0DB" w14:textId="77777777" w:rsidR="00D62802" w:rsidRDefault="00D62802" w:rsidP="00D62802">
      <w:pPr>
        <w:pStyle w:val="PL"/>
      </w:pPr>
      <w:r>
        <w:tab/>
        <w:t>&lt;xs:element name="anyExt" type="mcvideoloc:anyExtType" minOccurs="0"/&gt;</w:t>
      </w:r>
    </w:p>
    <w:p w14:paraId="43F0A404" w14:textId="77777777" w:rsidR="00D62802" w:rsidRDefault="00D62802" w:rsidP="00D62802">
      <w:pPr>
        <w:pStyle w:val="PL"/>
      </w:pPr>
      <w:r>
        <w:tab/>
        <w:t>&lt;/xs:sequence&gt;</w:t>
      </w:r>
    </w:p>
    <w:p w14:paraId="01D0FADC" w14:textId="77777777" w:rsidR="00D62802" w:rsidRDefault="00D62802" w:rsidP="00D62802">
      <w:pPr>
        <w:pStyle w:val="PL"/>
      </w:pPr>
      <w:r>
        <w:tab/>
        <w:t>&lt;xs:anyAttribute namespace="##any" processContents="lax"/&gt;</w:t>
      </w:r>
    </w:p>
    <w:p w14:paraId="49346F63" w14:textId="77777777" w:rsidR="00D62802" w:rsidRDefault="00D62802" w:rsidP="00D62802">
      <w:pPr>
        <w:pStyle w:val="PL"/>
      </w:pPr>
      <w:r>
        <w:tab/>
        <w:t>&lt;/xs:complexType&gt;</w:t>
      </w:r>
    </w:p>
    <w:p w14:paraId="7BA1FBE9" w14:textId="77777777" w:rsidR="00D62802" w:rsidRDefault="00D62802" w:rsidP="00D62802">
      <w:pPr>
        <w:pStyle w:val="PL"/>
      </w:pPr>
    </w:p>
    <w:p w14:paraId="104A0D69" w14:textId="77777777" w:rsidR="00D62802" w:rsidRDefault="00D62802" w:rsidP="00D62802">
      <w:pPr>
        <w:pStyle w:val="PL"/>
      </w:pPr>
      <w:r>
        <w:t xml:space="preserve">    &lt;!-- anyExt elements for "tPointCoordinate" --&gt;</w:t>
      </w:r>
    </w:p>
    <w:p w14:paraId="03F1410D" w14:textId="77777777" w:rsidR="00D62802" w:rsidRDefault="00D62802" w:rsidP="00D62802">
      <w:pPr>
        <w:pStyle w:val="PL"/>
      </w:pPr>
      <w:r>
        <w:t xml:space="preserve">    &lt;xs:element name="altitude" type="mcvideoloc:tCoordinateType2Bytes"/&gt;</w:t>
      </w:r>
    </w:p>
    <w:p w14:paraId="59594346" w14:textId="77777777" w:rsidR="00D62802" w:rsidRDefault="00D62802" w:rsidP="00D62802">
      <w:pPr>
        <w:pStyle w:val="PL"/>
      </w:pPr>
      <w:r>
        <w:t xml:space="preserve">    &lt;xs:element name="horizontalaccuracy" type="mcvideoloc:tCoordinateType1Byte"/&gt;</w:t>
      </w:r>
    </w:p>
    <w:p w14:paraId="5076AD12" w14:textId="77777777" w:rsidR="00D62802" w:rsidRDefault="00D62802" w:rsidP="00D62802">
      <w:pPr>
        <w:pStyle w:val="PL"/>
      </w:pPr>
      <w:r>
        <w:t xml:space="preserve">    &lt;xs:element name="verticalaccuracy" type="mcvideoloc:tCoordinateType1Byte"/&gt;</w:t>
      </w:r>
    </w:p>
    <w:p w14:paraId="73DA60CE" w14:textId="77777777" w:rsidR="00D62802" w:rsidRDefault="00D62802" w:rsidP="00D62802">
      <w:pPr>
        <w:pStyle w:val="PL"/>
      </w:pPr>
    </w:p>
    <w:p w14:paraId="1BC0B3CD" w14:textId="77777777" w:rsidR="00D62802" w:rsidRDefault="00D62802" w:rsidP="00D62802">
      <w:pPr>
        <w:pStyle w:val="PL"/>
      </w:pPr>
      <w:r>
        <w:tab/>
        <w:t>&lt;xs:complexType name="tCoordinateType"&gt;</w:t>
      </w:r>
    </w:p>
    <w:p w14:paraId="4ABE87C7" w14:textId="77777777" w:rsidR="00D62802" w:rsidRDefault="00D62802" w:rsidP="00D62802">
      <w:pPr>
        <w:pStyle w:val="PL"/>
      </w:pPr>
      <w:r>
        <w:tab/>
        <w:t>&lt;xs:choice minOccurs="1" maxOccurs="1"&gt;</w:t>
      </w:r>
    </w:p>
    <w:p w14:paraId="0A6BC200" w14:textId="77777777" w:rsidR="00D62802" w:rsidRDefault="00D62802" w:rsidP="00D62802">
      <w:pPr>
        <w:pStyle w:val="PL"/>
      </w:pPr>
      <w:r>
        <w:tab/>
        <w:t>&lt;xs:element name="threebytes" type="mcvideoloc:tThreeByteType" minOccurs="0"/&gt;</w:t>
      </w:r>
    </w:p>
    <w:p w14:paraId="62FE3245" w14:textId="77777777" w:rsidR="00D62802" w:rsidRDefault="00D62802" w:rsidP="00D62802">
      <w:pPr>
        <w:pStyle w:val="PL"/>
      </w:pPr>
      <w:r>
        <w:tab/>
        <w:t>&lt;xs:any namespace="##other" processContents="lax"/&gt;</w:t>
      </w:r>
    </w:p>
    <w:p w14:paraId="4CDB6AB7" w14:textId="77777777" w:rsidR="00D62802" w:rsidRDefault="00D62802" w:rsidP="00D62802">
      <w:pPr>
        <w:pStyle w:val="PL"/>
      </w:pPr>
      <w:r>
        <w:tab/>
        <w:t>&lt;xs:element name="anyExt" type="mcvideoloc:anyExtType" minOccurs="0"/&gt;</w:t>
      </w:r>
    </w:p>
    <w:p w14:paraId="1899CCAB" w14:textId="77777777" w:rsidR="00D62802" w:rsidRDefault="00D62802" w:rsidP="00D62802">
      <w:pPr>
        <w:pStyle w:val="PL"/>
      </w:pPr>
      <w:r>
        <w:tab/>
        <w:t>&lt;/xs:choice&gt;</w:t>
      </w:r>
    </w:p>
    <w:p w14:paraId="5F4D7BF5" w14:textId="77777777" w:rsidR="00D62802" w:rsidRDefault="00D62802" w:rsidP="00D62802">
      <w:pPr>
        <w:pStyle w:val="PL"/>
      </w:pPr>
      <w:r>
        <w:tab/>
        <w:t>&lt;xs:attribute name="type" type="mcvideoloc:protectionType"/&gt;</w:t>
      </w:r>
    </w:p>
    <w:p w14:paraId="3A995CEA" w14:textId="77777777" w:rsidR="00D62802" w:rsidRDefault="00D62802" w:rsidP="00D62802">
      <w:pPr>
        <w:pStyle w:val="PL"/>
      </w:pPr>
      <w:r>
        <w:tab/>
        <w:t>&lt;xs:anyAttribute namespace="##any" processContents="lax"/&gt;</w:t>
      </w:r>
    </w:p>
    <w:p w14:paraId="288E60F7" w14:textId="77777777" w:rsidR="00D62802" w:rsidRDefault="00D62802" w:rsidP="00D62802">
      <w:pPr>
        <w:pStyle w:val="PL"/>
      </w:pPr>
      <w:r>
        <w:tab/>
        <w:t>&lt;/xs:complexType&gt;</w:t>
      </w:r>
    </w:p>
    <w:p w14:paraId="792AA30B" w14:textId="77777777" w:rsidR="00D62802" w:rsidRDefault="00D62802" w:rsidP="00D62802">
      <w:pPr>
        <w:pStyle w:val="PL"/>
      </w:pPr>
    </w:p>
    <w:p w14:paraId="73BDC97D" w14:textId="77777777" w:rsidR="00D62802" w:rsidRDefault="00D62802" w:rsidP="00D62802">
      <w:pPr>
        <w:pStyle w:val="PL"/>
      </w:pPr>
      <w:r>
        <w:tab/>
        <w:t>&lt;xs:complexType name="tCoordinateType2Bytes"&gt;</w:t>
      </w:r>
    </w:p>
    <w:p w14:paraId="52E7C136" w14:textId="77777777" w:rsidR="00D62802" w:rsidRDefault="00D62802" w:rsidP="00D62802">
      <w:pPr>
        <w:pStyle w:val="PL"/>
      </w:pPr>
      <w:r>
        <w:tab/>
        <w:t>&lt;xs:choice minOccurs="1" maxOccurs="1"&gt;</w:t>
      </w:r>
    </w:p>
    <w:p w14:paraId="1FEC17C0" w14:textId="77777777" w:rsidR="00D62802" w:rsidRDefault="00D62802" w:rsidP="00D62802">
      <w:pPr>
        <w:pStyle w:val="PL"/>
      </w:pPr>
      <w:r>
        <w:tab/>
        <w:t>&lt;xs:element name="twobytes" type="mcvideoloc:tTwoByteType" minOccurs="0"/&gt;</w:t>
      </w:r>
    </w:p>
    <w:p w14:paraId="3F57E024" w14:textId="77777777" w:rsidR="00D62802" w:rsidRDefault="00D62802" w:rsidP="00D62802">
      <w:pPr>
        <w:pStyle w:val="PL"/>
      </w:pPr>
      <w:r>
        <w:tab/>
        <w:t>&lt;xs:any namespace="##other" processContents="lax"/&gt;</w:t>
      </w:r>
    </w:p>
    <w:p w14:paraId="293E922E" w14:textId="77777777" w:rsidR="00D62802" w:rsidRDefault="00D62802" w:rsidP="00D62802">
      <w:pPr>
        <w:pStyle w:val="PL"/>
      </w:pPr>
      <w:r>
        <w:tab/>
        <w:t>&lt;xs:element name="anyExt" type="mcvideoloc:anyExtType" minOccurs="0"/&gt;</w:t>
      </w:r>
    </w:p>
    <w:p w14:paraId="607AC507" w14:textId="77777777" w:rsidR="00D62802" w:rsidRDefault="00D62802" w:rsidP="00D62802">
      <w:pPr>
        <w:pStyle w:val="PL"/>
      </w:pPr>
      <w:r>
        <w:tab/>
        <w:t>&lt;/xs:choice&gt;</w:t>
      </w:r>
    </w:p>
    <w:p w14:paraId="60E580F9" w14:textId="77777777" w:rsidR="00D62802" w:rsidRDefault="00D62802" w:rsidP="00D62802">
      <w:pPr>
        <w:pStyle w:val="PL"/>
      </w:pPr>
      <w:r>
        <w:tab/>
        <w:t>&lt;xs:attribute name="type" type="mcvideoloc:protectionType"/&gt;</w:t>
      </w:r>
    </w:p>
    <w:p w14:paraId="5F91ABB8" w14:textId="77777777" w:rsidR="00D62802" w:rsidRDefault="00D62802" w:rsidP="00D62802">
      <w:pPr>
        <w:pStyle w:val="PL"/>
      </w:pPr>
      <w:r>
        <w:tab/>
        <w:t>&lt;xs:anyAttribute namespace="##any" processContents="lax"/&gt;</w:t>
      </w:r>
    </w:p>
    <w:p w14:paraId="727594D2" w14:textId="77777777" w:rsidR="00D62802" w:rsidRDefault="00D62802" w:rsidP="00D62802">
      <w:pPr>
        <w:pStyle w:val="PL"/>
      </w:pPr>
      <w:r>
        <w:tab/>
        <w:t>&lt;/xs:complexType&gt;</w:t>
      </w:r>
    </w:p>
    <w:p w14:paraId="23DB3A78" w14:textId="77777777" w:rsidR="00D62802" w:rsidRDefault="00D62802" w:rsidP="00D62802">
      <w:pPr>
        <w:pStyle w:val="PL"/>
      </w:pPr>
    </w:p>
    <w:p w14:paraId="2C5EE2F0" w14:textId="77777777" w:rsidR="00D62802" w:rsidRDefault="00D62802" w:rsidP="00D62802">
      <w:pPr>
        <w:pStyle w:val="PL"/>
      </w:pPr>
      <w:r>
        <w:tab/>
        <w:t>&lt;xs:complexType name="tCoordinateType1Byte"&gt;</w:t>
      </w:r>
    </w:p>
    <w:p w14:paraId="4F34E6C1" w14:textId="77777777" w:rsidR="00D62802" w:rsidRDefault="00D62802" w:rsidP="00D62802">
      <w:pPr>
        <w:pStyle w:val="PL"/>
      </w:pPr>
      <w:r>
        <w:tab/>
        <w:t>&lt;xs:choice minOccurs="1" maxOccurs="1"&gt;</w:t>
      </w:r>
    </w:p>
    <w:p w14:paraId="3B856496" w14:textId="77777777" w:rsidR="00D62802" w:rsidRDefault="00D62802" w:rsidP="00D62802">
      <w:pPr>
        <w:pStyle w:val="PL"/>
      </w:pPr>
      <w:r>
        <w:tab/>
        <w:t>&lt;xs:element name="onebyteunsignedhalfrange" type="mcvideoloc:tOneByteUnsignedHalfRangeType" minOccurs="0"/&gt;</w:t>
      </w:r>
    </w:p>
    <w:p w14:paraId="0770AC9B" w14:textId="77777777" w:rsidR="00D62802" w:rsidRDefault="00D62802" w:rsidP="00D62802">
      <w:pPr>
        <w:pStyle w:val="PL"/>
      </w:pPr>
      <w:r>
        <w:tab/>
        <w:t>&lt;xs:any namespace="##other" processContents="lax"/&gt;</w:t>
      </w:r>
    </w:p>
    <w:p w14:paraId="089A6F2F" w14:textId="77777777" w:rsidR="00D62802" w:rsidRDefault="00D62802" w:rsidP="00D62802">
      <w:pPr>
        <w:pStyle w:val="PL"/>
      </w:pPr>
      <w:r>
        <w:tab/>
        <w:t>&lt;xs:element name="anyExt" type="mcvideoloc:anyExtType" minOccurs="0"/&gt;</w:t>
      </w:r>
    </w:p>
    <w:p w14:paraId="27A80C62" w14:textId="77777777" w:rsidR="00D62802" w:rsidRDefault="00D62802" w:rsidP="00D62802">
      <w:pPr>
        <w:pStyle w:val="PL"/>
      </w:pPr>
      <w:r>
        <w:tab/>
        <w:t>&lt;/xs:choice&gt;</w:t>
      </w:r>
    </w:p>
    <w:p w14:paraId="74EFC8D1" w14:textId="77777777" w:rsidR="00D62802" w:rsidRDefault="00D62802" w:rsidP="00D62802">
      <w:pPr>
        <w:pStyle w:val="PL"/>
      </w:pPr>
      <w:r>
        <w:tab/>
        <w:t>&lt;xs:attribute name="type" type="mcvideoloc:protectionType"/&gt;</w:t>
      </w:r>
    </w:p>
    <w:p w14:paraId="2DF7E320" w14:textId="77777777" w:rsidR="00D62802" w:rsidRDefault="00D62802" w:rsidP="00D62802">
      <w:pPr>
        <w:pStyle w:val="PL"/>
      </w:pPr>
      <w:r>
        <w:tab/>
        <w:t>&lt;xs:anyAttribute namespace="##any" processContents="lax"/&gt;</w:t>
      </w:r>
    </w:p>
    <w:p w14:paraId="19D11D5E" w14:textId="77777777" w:rsidR="00D62802" w:rsidRDefault="00D62802" w:rsidP="00D62802">
      <w:pPr>
        <w:pStyle w:val="PL"/>
      </w:pPr>
      <w:r>
        <w:tab/>
        <w:t>&lt;/xs:complexType&gt;</w:t>
      </w:r>
    </w:p>
    <w:p w14:paraId="0660515B" w14:textId="77777777" w:rsidR="00D62802" w:rsidRDefault="00D62802" w:rsidP="00D62802">
      <w:pPr>
        <w:pStyle w:val="PL"/>
      </w:pPr>
    </w:p>
    <w:p w14:paraId="381DB7FF" w14:textId="77777777" w:rsidR="00D62802" w:rsidRDefault="00D62802" w:rsidP="00D62802">
      <w:pPr>
        <w:pStyle w:val="PL"/>
      </w:pPr>
      <w:r>
        <w:tab/>
        <w:t>&lt;xs:simpleType name="tThreeByteType"&gt;</w:t>
      </w:r>
    </w:p>
    <w:p w14:paraId="6728845B" w14:textId="77777777" w:rsidR="00D62802" w:rsidRDefault="00D62802" w:rsidP="00D62802">
      <w:pPr>
        <w:pStyle w:val="PL"/>
      </w:pPr>
      <w:r>
        <w:tab/>
        <w:t>&lt;xs:restriction base="xs:integer"&gt;</w:t>
      </w:r>
    </w:p>
    <w:p w14:paraId="186A8548" w14:textId="77777777" w:rsidR="00D62802" w:rsidRDefault="00D62802" w:rsidP="00D62802">
      <w:pPr>
        <w:pStyle w:val="PL"/>
      </w:pPr>
      <w:r>
        <w:tab/>
        <w:t>&lt;xs:minInclusive value="0"/&gt;</w:t>
      </w:r>
    </w:p>
    <w:p w14:paraId="4987D60D" w14:textId="77777777" w:rsidR="00D62802" w:rsidRDefault="00D62802" w:rsidP="00D62802">
      <w:pPr>
        <w:pStyle w:val="PL"/>
      </w:pPr>
      <w:r>
        <w:tab/>
        <w:t>&lt;xs:maxInclusive value="16777215"/&gt;</w:t>
      </w:r>
    </w:p>
    <w:p w14:paraId="7B2B81B8" w14:textId="77777777" w:rsidR="00D62802" w:rsidRDefault="00D62802" w:rsidP="00D62802">
      <w:pPr>
        <w:pStyle w:val="PL"/>
      </w:pPr>
      <w:r>
        <w:tab/>
        <w:t>&lt;/xs:restriction&gt;</w:t>
      </w:r>
    </w:p>
    <w:p w14:paraId="4F1C573F" w14:textId="77777777" w:rsidR="00D62802" w:rsidRDefault="00D62802" w:rsidP="00D62802">
      <w:pPr>
        <w:pStyle w:val="PL"/>
      </w:pPr>
      <w:r>
        <w:tab/>
        <w:t>&lt;/xs:simpleType&gt;</w:t>
      </w:r>
    </w:p>
    <w:p w14:paraId="0D4BD8D7" w14:textId="77777777" w:rsidR="00D62802" w:rsidRDefault="00D62802" w:rsidP="00D62802">
      <w:pPr>
        <w:pStyle w:val="PL"/>
      </w:pPr>
    </w:p>
    <w:p w14:paraId="31CA787D" w14:textId="77777777" w:rsidR="00D62802" w:rsidRDefault="00D62802" w:rsidP="00D62802">
      <w:pPr>
        <w:pStyle w:val="PL"/>
      </w:pPr>
      <w:r>
        <w:tab/>
        <w:t>&lt;xs:simpleType name="tTwoByteType"&gt;</w:t>
      </w:r>
    </w:p>
    <w:p w14:paraId="3F7D18B8" w14:textId="77777777" w:rsidR="00D62802" w:rsidRDefault="00D62802" w:rsidP="00D62802">
      <w:pPr>
        <w:pStyle w:val="PL"/>
      </w:pPr>
      <w:r>
        <w:tab/>
        <w:t>&lt;xs:restriction base="xs:integer"&gt;</w:t>
      </w:r>
    </w:p>
    <w:p w14:paraId="3D2A255C" w14:textId="77777777" w:rsidR="00D62802" w:rsidRDefault="00D62802" w:rsidP="00D62802">
      <w:pPr>
        <w:pStyle w:val="PL"/>
      </w:pPr>
      <w:r>
        <w:tab/>
        <w:t>&lt;xs:minInclusive value="-32768"/&gt;</w:t>
      </w:r>
    </w:p>
    <w:p w14:paraId="14E7FE16" w14:textId="77777777" w:rsidR="00D62802" w:rsidRDefault="00D62802" w:rsidP="00D62802">
      <w:pPr>
        <w:pStyle w:val="PL"/>
      </w:pPr>
      <w:r>
        <w:tab/>
        <w:t>&lt;xs:maxInclusive value="32767"/&gt;</w:t>
      </w:r>
    </w:p>
    <w:p w14:paraId="230B464B" w14:textId="77777777" w:rsidR="00D62802" w:rsidRDefault="00D62802" w:rsidP="00D62802">
      <w:pPr>
        <w:pStyle w:val="PL"/>
      </w:pPr>
      <w:r>
        <w:tab/>
        <w:t>&lt;/xs:restriction&gt;</w:t>
      </w:r>
    </w:p>
    <w:p w14:paraId="02947CD9" w14:textId="77777777" w:rsidR="00D62802" w:rsidRDefault="00D62802" w:rsidP="00D62802">
      <w:pPr>
        <w:pStyle w:val="PL"/>
      </w:pPr>
      <w:r>
        <w:tab/>
        <w:t>&lt;/xs:simpleType&gt;</w:t>
      </w:r>
    </w:p>
    <w:p w14:paraId="15863CE5" w14:textId="77777777" w:rsidR="00D62802" w:rsidRDefault="00D62802" w:rsidP="00D62802">
      <w:pPr>
        <w:pStyle w:val="PL"/>
      </w:pPr>
    </w:p>
    <w:p w14:paraId="59DAC92D" w14:textId="77777777" w:rsidR="00D62802" w:rsidRDefault="00D62802" w:rsidP="00D62802">
      <w:pPr>
        <w:pStyle w:val="PL"/>
      </w:pPr>
      <w:r>
        <w:tab/>
        <w:t>&lt;xs:simpleType name="tOneByteUnsignedHalfRangeType"&gt;</w:t>
      </w:r>
    </w:p>
    <w:p w14:paraId="3964A5BB" w14:textId="77777777" w:rsidR="00D62802" w:rsidRDefault="00D62802" w:rsidP="00D62802">
      <w:pPr>
        <w:pStyle w:val="PL"/>
      </w:pPr>
      <w:r>
        <w:tab/>
        <w:t>&lt;xs:restriction base="xs:integer"&gt;</w:t>
      </w:r>
    </w:p>
    <w:p w14:paraId="6536BD5D" w14:textId="77777777" w:rsidR="00D62802" w:rsidRDefault="00D62802" w:rsidP="00D62802">
      <w:pPr>
        <w:pStyle w:val="PL"/>
      </w:pPr>
      <w:r>
        <w:tab/>
        <w:t>&lt;xs:minInclusive value="0"/&gt;</w:t>
      </w:r>
    </w:p>
    <w:p w14:paraId="000B8F1A" w14:textId="77777777" w:rsidR="00D62802" w:rsidRDefault="00D62802" w:rsidP="00D62802">
      <w:pPr>
        <w:pStyle w:val="PL"/>
      </w:pPr>
      <w:r>
        <w:tab/>
        <w:t>&lt;xs:maxInclusive value="127"/&gt;</w:t>
      </w:r>
    </w:p>
    <w:p w14:paraId="567D84A7" w14:textId="77777777" w:rsidR="00D62802" w:rsidRDefault="00D62802" w:rsidP="00D62802">
      <w:pPr>
        <w:pStyle w:val="PL"/>
      </w:pPr>
      <w:r>
        <w:tab/>
        <w:t>&lt;/xs:restriction&gt;</w:t>
      </w:r>
    </w:p>
    <w:p w14:paraId="2856DAF4" w14:textId="77777777" w:rsidR="00D62802" w:rsidRDefault="00D62802" w:rsidP="00D62802">
      <w:pPr>
        <w:pStyle w:val="PL"/>
      </w:pPr>
      <w:r>
        <w:tab/>
        <w:t>&lt;/xs:simpleType&gt;</w:t>
      </w:r>
    </w:p>
    <w:p w14:paraId="271A936A" w14:textId="77777777" w:rsidR="00D62802" w:rsidRDefault="00D62802" w:rsidP="00D62802">
      <w:pPr>
        <w:pStyle w:val="PL"/>
      </w:pPr>
    </w:p>
    <w:p w14:paraId="41961C01" w14:textId="77777777" w:rsidR="00D62802" w:rsidRDefault="00D62802" w:rsidP="00D62802">
      <w:pPr>
        <w:pStyle w:val="PL"/>
      </w:pPr>
      <w:r>
        <w:tab/>
        <w:t>&lt;xs:complexType name="tGeographicalAreaDef"&gt;</w:t>
      </w:r>
    </w:p>
    <w:p w14:paraId="36BD2BAE" w14:textId="77777777" w:rsidR="00D62802" w:rsidRDefault="00D62802" w:rsidP="00D62802">
      <w:pPr>
        <w:pStyle w:val="PL"/>
      </w:pPr>
      <w:r>
        <w:tab/>
        <w:t>&lt;xs:sequence&gt;</w:t>
      </w:r>
    </w:p>
    <w:p w14:paraId="12417979" w14:textId="77777777" w:rsidR="00D62802" w:rsidRDefault="00D62802" w:rsidP="00D62802">
      <w:pPr>
        <w:pStyle w:val="PL"/>
      </w:pPr>
      <w:r>
        <w:tab/>
        <w:t>&lt;xs:element name="PolygonArea" type="mcvideoloc:tPolygonAreaType" minOccurs="0"/&gt;</w:t>
      </w:r>
    </w:p>
    <w:p w14:paraId="74DDC077" w14:textId="77777777" w:rsidR="00D62802" w:rsidRDefault="00D62802" w:rsidP="00D62802">
      <w:pPr>
        <w:pStyle w:val="PL"/>
      </w:pPr>
      <w:r>
        <w:tab/>
        <w:t>&lt;xs:element name="EllipsoidArcArea" type="mcvideoloc:tEllipsoidArcType" minOccurs="0"/&gt;</w:t>
      </w:r>
    </w:p>
    <w:p w14:paraId="7A2D8731" w14:textId="77777777" w:rsidR="00D62802" w:rsidRDefault="00D62802" w:rsidP="00D62802">
      <w:pPr>
        <w:pStyle w:val="PL"/>
      </w:pPr>
      <w:r>
        <w:tab/>
        <w:t>&lt;xs:any namespace="##other" processContents="lax" minOccurs="0" maxOccurs="unbounded"/&gt;</w:t>
      </w:r>
    </w:p>
    <w:p w14:paraId="3FA86DA5" w14:textId="77777777" w:rsidR="00D62802" w:rsidRDefault="00D62802" w:rsidP="00D62802">
      <w:pPr>
        <w:pStyle w:val="PL"/>
      </w:pPr>
      <w:r>
        <w:lastRenderedPageBreak/>
        <w:tab/>
        <w:t>&lt;xs:element name="anyExt" type="mcvideoloc:anyExtType" minOccurs="0"/&gt;</w:t>
      </w:r>
    </w:p>
    <w:p w14:paraId="3B831CBF" w14:textId="77777777" w:rsidR="00D62802" w:rsidRDefault="00D62802" w:rsidP="00D62802">
      <w:pPr>
        <w:pStyle w:val="PL"/>
      </w:pPr>
      <w:r>
        <w:tab/>
        <w:t>&lt;/xs:sequence&gt;</w:t>
      </w:r>
    </w:p>
    <w:p w14:paraId="2FF2A201" w14:textId="77777777" w:rsidR="00D62802" w:rsidRDefault="00D62802" w:rsidP="00D62802">
      <w:pPr>
        <w:pStyle w:val="PL"/>
      </w:pPr>
      <w:r>
        <w:tab/>
        <w:t>&lt;xs:anyAttribute namespace="##any" processContents="lax"/&gt;</w:t>
      </w:r>
    </w:p>
    <w:p w14:paraId="0A3DD94F" w14:textId="77777777" w:rsidR="00D62802" w:rsidRDefault="00D62802" w:rsidP="00D62802">
      <w:pPr>
        <w:pStyle w:val="PL"/>
      </w:pPr>
      <w:r>
        <w:tab/>
        <w:t>&lt;/xs:complexType&gt;</w:t>
      </w:r>
    </w:p>
    <w:p w14:paraId="01C6501E" w14:textId="77777777" w:rsidR="00D62802" w:rsidRDefault="00D62802" w:rsidP="00D62802">
      <w:pPr>
        <w:pStyle w:val="PL"/>
      </w:pPr>
      <w:r>
        <w:tab/>
        <w:t>&lt;xs:complexType name="tPolygonAreaType"&gt;</w:t>
      </w:r>
    </w:p>
    <w:p w14:paraId="2FFC4D04" w14:textId="77777777" w:rsidR="00D62802" w:rsidRDefault="00D62802" w:rsidP="00D62802">
      <w:pPr>
        <w:pStyle w:val="PL"/>
      </w:pPr>
      <w:r>
        <w:tab/>
        <w:t>&lt;xs:sequence&gt;</w:t>
      </w:r>
    </w:p>
    <w:p w14:paraId="7D235C2E" w14:textId="77777777" w:rsidR="00D62802" w:rsidRDefault="00D62802" w:rsidP="00D62802">
      <w:pPr>
        <w:pStyle w:val="PL"/>
      </w:pPr>
      <w:r>
        <w:tab/>
        <w:t>&lt;xs:element name="Corner" type="mcvideoloc:tPointCoordinate" minOccurs="3" maxOccurs="15"/&gt;</w:t>
      </w:r>
    </w:p>
    <w:p w14:paraId="50945DBA" w14:textId="77777777" w:rsidR="00D62802" w:rsidRDefault="00D62802" w:rsidP="00D62802">
      <w:pPr>
        <w:pStyle w:val="PL"/>
      </w:pPr>
      <w:r>
        <w:tab/>
        <w:t>&lt;xs:any namespace="##other" processContents="lax" minOccurs="0" maxOccurs="unbounded"/&gt;</w:t>
      </w:r>
    </w:p>
    <w:p w14:paraId="66DC7CB6" w14:textId="77777777" w:rsidR="00D62802" w:rsidRDefault="00D62802" w:rsidP="00D62802">
      <w:pPr>
        <w:pStyle w:val="PL"/>
      </w:pPr>
      <w:r>
        <w:tab/>
        <w:t>&lt;xs:element name="anyExt" type="mcvideoloc:anyExtType" minOccurs="0"/&gt;</w:t>
      </w:r>
    </w:p>
    <w:p w14:paraId="33A951A5" w14:textId="77777777" w:rsidR="00D62802" w:rsidRDefault="00D62802" w:rsidP="00D62802">
      <w:pPr>
        <w:pStyle w:val="PL"/>
      </w:pPr>
      <w:r>
        <w:tab/>
        <w:t>&lt;/xs:sequence&gt;</w:t>
      </w:r>
    </w:p>
    <w:p w14:paraId="01AE06A1" w14:textId="77777777" w:rsidR="00D62802" w:rsidRDefault="00D62802" w:rsidP="00D62802">
      <w:pPr>
        <w:pStyle w:val="PL"/>
      </w:pPr>
      <w:r>
        <w:tab/>
        <w:t>&lt;xs:anyAttribute namespace="##any" processContents="lax"/&gt;</w:t>
      </w:r>
    </w:p>
    <w:p w14:paraId="0C41003F" w14:textId="77777777" w:rsidR="00D62802" w:rsidRDefault="00D62802" w:rsidP="00D62802">
      <w:pPr>
        <w:pStyle w:val="PL"/>
      </w:pPr>
      <w:r>
        <w:tab/>
        <w:t>&lt;/xs:complexType&gt;</w:t>
      </w:r>
    </w:p>
    <w:p w14:paraId="34B31561" w14:textId="77777777" w:rsidR="00D62802" w:rsidRDefault="00D62802" w:rsidP="00D62802">
      <w:pPr>
        <w:pStyle w:val="PL"/>
      </w:pPr>
      <w:r>
        <w:tab/>
        <w:t>&lt;xs:complexType name="tEllipsoidArcType"&gt;</w:t>
      </w:r>
    </w:p>
    <w:p w14:paraId="55480651" w14:textId="77777777" w:rsidR="00D62802" w:rsidRDefault="00D62802" w:rsidP="00D62802">
      <w:pPr>
        <w:pStyle w:val="PL"/>
      </w:pPr>
      <w:r>
        <w:tab/>
        <w:t>&lt;xs:sequence&gt;</w:t>
      </w:r>
    </w:p>
    <w:p w14:paraId="47272515" w14:textId="77777777" w:rsidR="00D62802" w:rsidRDefault="00D62802" w:rsidP="00D62802">
      <w:pPr>
        <w:pStyle w:val="PL"/>
      </w:pPr>
      <w:r>
        <w:tab/>
        <w:t>&lt;xs:element name="Center" type="mcvideoloc:tPointCoordinate"/&gt;</w:t>
      </w:r>
    </w:p>
    <w:p w14:paraId="43C67C15" w14:textId="77777777" w:rsidR="00D62802" w:rsidRDefault="00D62802" w:rsidP="00D62802">
      <w:pPr>
        <w:pStyle w:val="PL"/>
      </w:pPr>
      <w:r>
        <w:tab/>
        <w:t>&lt;xs:element name="Radius" type="xs:nonNegativeInteger"/&gt;</w:t>
      </w:r>
    </w:p>
    <w:p w14:paraId="30930939" w14:textId="77777777" w:rsidR="00D62802" w:rsidRDefault="00D62802" w:rsidP="00D62802">
      <w:pPr>
        <w:pStyle w:val="PL"/>
      </w:pPr>
      <w:r>
        <w:tab/>
        <w:t>&lt;xs:element name="OffsetAngle" type="xs:unsignedByte"/&gt;</w:t>
      </w:r>
    </w:p>
    <w:p w14:paraId="13D59026" w14:textId="77777777" w:rsidR="00D62802" w:rsidRDefault="00D62802" w:rsidP="00D62802">
      <w:pPr>
        <w:pStyle w:val="PL"/>
      </w:pPr>
      <w:r>
        <w:tab/>
        <w:t>&lt;xs:element name="IncludedAngle" type="xs:unsignedByte"/&gt;</w:t>
      </w:r>
    </w:p>
    <w:p w14:paraId="0307BD60" w14:textId="77777777" w:rsidR="00D62802" w:rsidRDefault="00D62802" w:rsidP="00D62802">
      <w:pPr>
        <w:pStyle w:val="PL"/>
      </w:pPr>
      <w:r>
        <w:tab/>
        <w:t>&lt;xs:any namespace="##other" processContents="lax" minOccurs="0" maxOccurs="unbounded"/&gt;</w:t>
      </w:r>
    </w:p>
    <w:p w14:paraId="5AF8CEDC" w14:textId="77777777" w:rsidR="00D62802" w:rsidRDefault="00D62802" w:rsidP="00D62802">
      <w:pPr>
        <w:pStyle w:val="PL"/>
      </w:pPr>
      <w:r>
        <w:tab/>
        <w:t>&lt;xs:element name="anyExt" type="mcvideoloc:anyExtType" minOccurs="0"/&gt;</w:t>
      </w:r>
    </w:p>
    <w:p w14:paraId="1624B69A" w14:textId="77777777" w:rsidR="00D62802" w:rsidRDefault="00D62802" w:rsidP="00D62802">
      <w:pPr>
        <w:pStyle w:val="PL"/>
      </w:pPr>
      <w:r>
        <w:tab/>
        <w:t>&lt;/xs:sequence&gt;</w:t>
      </w:r>
    </w:p>
    <w:p w14:paraId="197DF2E9" w14:textId="77777777" w:rsidR="00D62802" w:rsidRDefault="00D62802" w:rsidP="00D62802">
      <w:pPr>
        <w:pStyle w:val="PL"/>
      </w:pPr>
      <w:r>
        <w:tab/>
        <w:t>&lt;xs:anyAttribute namespace="##any" processContents="lax"/&gt;</w:t>
      </w:r>
    </w:p>
    <w:p w14:paraId="0FDC9AA1" w14:textId="77777777" w:rsidR="00D62802" w:rsidRDefault="00D62802" w:rsidP="00D62802">
      <w:pPr>
        <w:pStyle w:val="PL"/>
      </w:pPr>
      <w:r>
        <w:tab/>
        <w:t>&lt;/xs:complexType&gt;</w:t>
      </w:r>
    </w:p>
    <w:p w14:paraId="1D24DEFE" w14:textId="77777777" w:rsidR="00D62802" w:rsidRDefault="00D62802" w:rsidP="00D62802">
      <w:pPr>
        <w:pStyle w:val="PL"/>
      </w:pPr>
      <w:r>
        <w:tab/>
        <w:t>&lt;xs:complexType name="anyExtType"&gt;</w:t>
      </w:r>
    </w:p>
    <w:p w14:paraId="2A8B7B36" w14:textId="77777777" w:rsidR="00D62802" w:rsidRDefault="00D62802" w:rsidP="00D62802">
      <w:pPr>
        <w:pStyle w:val="PL"/>
      </w:pPr>
      <w:r>
        <w:tab/>
        <w:t>&lt;xs:sequence&gt;</w:t>
      </w:r>
    </w:p>
    <w:p w14:paraId="44027E4A" w14:textId="77777777" w:rsidR="00D62802" w:rsidRDefault="00D62802" w:rsidP="00D62802">
      <w:pPr>
        <w:pStyle w:val="PL"/>
        <w:rPr>
          <w:lang w:val="cs-CZ"/>
        </w:rPr>
      </w:pPr>
      <w:r>
        <w:tab/>
        <w:t>&lt;xs:any namespace="##any" processContents="lax" minOccurs="0" maxOccurs="unbounded"/&gt;</w:t>
      </w:r>
    </w:p>
    <w:p w14:paraId="2EB3B526" w14:textId="77777777" w:rsidR="00D62802" w:rsidRDefault="00D62802" w:rsidP="00D62802">
      <w:pPr>
        <w:pStyle w:val="PL"/>
      </w:pPr>
      <w:r>
        <w:tab/>
        <w:t>&lt;/xs:sequence&gt;</w:t>
      </w:r>
    </w:p>
    <w:p w14:paraId="3F394B98" w14:textId="77777777" w:rsidR="00D62802" w:rsidRDefault="00D62802" w:rsidP="00D62802">
      <w:pPr>
        <w:pStyle w:val="PL"/>
      </w:pPr>
      <w:r>
        <w:tab/>
        <w:t>&lt;/xs:complexType&gt;</w:t>
      </w:r>
    </w:p>
    <w:p w14:paraId="1415E96D" w14:textId="77777777" w:rsidR="00D62802" w:rsidRDefault="00D62802" w:rsidP="00D62802">
      <w:pPr>
        <w:pStyle w:val="PL"/>
      </w:pPr>
      <w:r>
        <w:tab/>
        <w:t>&lt;!-- anyEXT elements for the Configuration element – begin --&gt;</w:t>
      </w:r>
    </w:p>
    <w:p w14:paraId="27A8C0F5" w14:textId="77777777" w:rsidR="00D62802" w:rsidRDefault="00D62802" w:rsidP="00D62802">
      <w:pPr>
        <w:pStyle w:val="PL"/>
      </w:pPr>
      <w:r>
        <w:tab/>
        <w:t>&lt;xs:element name="EmergencyTriggeringCriteria" type="mcvideoloc:TriggeringCriteriaType"/&gt;</w:t>
      </w:r>
    </w:p>
    <w:p w14:paraId="0FFF3FFD" w14:textId="77777777" w:rsidR="00D62802" w:rsidRDefault="00D62802" w:rsidP="00D62802">
      <w:pPr>
        <w:pStyle w:val="PL"/>
      </w:pPr>
      <w:r>
        <w:tab/>
        <w:t>&lt;!-- anyEXT elements for the Configuration element – end --&gt;</w:t>
      </w:r>
    </w:p>
    <w:p w14:paraId="4E467D3D" w14:textId="77777777" w:rsidR="00D62802" w:rsidRDefault="00D62802" w:rsidP="00D62802">
      <w:pPr>
        <w:pStyle w:val="PL"/>
      </w:pPr>
      <w:r>
        <w:t>&lt;/xs:schema&gt;</w:t>
      </w:r>
    </w:p>
    <w:p w14:paraId="013F6D13" w14:textId="77777777" w:rsidR="00D62802" w:rsidRDefault="00D62802" w:rsidP="00D62802">
      <w:pPr>
        <w:pStyle w:val="Heading2"/>
      </w:pPr>
      <w:bookmarkStart w:id="476" w:name="_Toc20153172"/>
      <w:bookmarkStart w:id="477" w:name="_Toc27495837"/>
      <w:bookmarkStart w:id="478" w:name="_Toc36109305"/>
      <w:bookmarkStart w:id="479" w:name="_Toc45195093"/>
      <w:bookmarkStart w:id="480" w:name="_Toc154367123"/>
      <w:r>
        <w:t>F.3.3</w:t>
      </w:r>
      <w:r>
        <w:tab/>
        <w:t>Semantic</w:t>
      </w:r>
      <w:bookmarkEnd w:id="476"/>
      <w:bookmarkEnd w:id="477"/>
      <w:bookmarkEnd w:id="478"/>
      <w:bookmarkEnd w:id="479"/>
      <w:bookmarkEnd w:id="480"/>
    </w:p>
    <w:p w14:paraId="79481231" w14:textId="77777777" w:rsidR="00D62802" w:rsidRDefault="00D62802" w:rsidP="00D62802">
      <w:r>
        <w:t>The &lt;location-info&gt; element is the root element of the XML document. The &lt;location-info&gt; element contains the &lt;Configuration&gt;, &lt;Request&gt; and &lt;Report&gt; subelements, of which only one can be present.</w:t>
      </w:r>
    </w:p>
    <w:p w14:paraId="5CEEED04" w14:textId="77777777" w:rsidR="00D62802" w:rsidRDefault="00D62802" w:rsidP="00D62802">
      <w:r>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5507AA90" w14:textId="77777777" w:rsidR="00D62802" w:rsidRDefault="00D62802" w:rsidP="00D62802">
      <w:pPr>
        <w:pStyle w:val="B1"/>
      </w:pPr>
      <w:r>
        <w:t>1)</w:t>
      </w:r>
      <w:r>
        <w:tab/>
        <w:t>&lt;NonEmergencyLocationInformation&gt;, an optional element that specifies the location information requested in non-emergency situations. The &lt;NonEmergencyLocationInformation&gt; has the subelements:</w:t>
      </w:r>
    </w:p>
    <w:p w14:paraId="222736AC" w14:textId="77777777" w:rsidR="00D62802" w:rsidRDefault="00D62802" w:rsidP="00D62802">
      <w:pPr>
        <w:pStyle w:val="B2"/>
      </w:pPr>
      <w:r>
        <w:t>a)</w:t>
      </w:r>
      <w:r>
        <w:tab/>
        <w:t>&lt;ServingEcgi&gt;, an optional element specifying that the serving E-UTRAN Cell Global Identity (ECGI) needs to be reported;</w:t>
      </w:r>
    </w:p>
    <w:p w14:paraId="55692E96" w14:textId="77777777" w:rsidR="00D62802" w:rsidRDefault="00D62802" w:rsidP="00D62802">
      <w:pPr>
        <w:pStyle w:val="B2"/>
      </w:pPr>
      <w:r>
        <w:t>b)</w:t>
      </w:r>
      <w:r>
        <w:tab/>
        <w:t>&lt;NeighbouringEcgi&gt;, an optional element that can occur multiple times, specifying that neighbouring ECGIs need to be reported;</w:t>
      </w:r>
    </w:p>
    <w:p w14:paraId="3F2D22FC" w14:textId="77777777" w:rsidR="00D62802" w:rsidRDefault="00D62802" w:rsidP="00D62802">
      <w:pPr>
        <w:pStyle w:val="B2"/>
      </w:pPr>
      <w:r>
        <w:t>c)</w:t>
      </w:r>
      <w:r>
        <w:tab/>
        <w:t>&lt;MbmsSaId&gt;, an optional element specifying that the serving MBMS Service Area Id needs to be reported;</w:t>
      </w:r>
    </w:p>
    <w:p w14:paraId="41A3E601" w14:textId="77777777" w:rsidR="00D62802" w:rsidRDefault="00D62802" w:rsidP="00D62802">
      <w:pPr>
        <w:pStyle w:val="B2"/>
      </w:pPr>
      <w:r>
        <w:t>d)</w:t>
      </w:r>
      <w:r>
        <w:tab/>
        <w:t>&lt;MbsfnArea&gt;, an optional element specifying that the MBSFN area Id needs to be reported;</w:t>
      </w:r>
    </w:p>
    <w:p w14:paraId="47BB80A4" w14:textId="77777777" w:rsidR="00D62802" w:rsidRDefault="00D62802" w:rsidP="00D62802">
      <w:pPr>
        <w:pStyle w:val="B2"/>
      </w:pPr>
      <w:r>
        <w:t>e)</w:t>
      </w:r>
      <w:r>
        <w:tab/>
        <w:t>&lt;GeographicalCoordinate&gt;, an optional element specifying that the geographical coordinate specified in clause 6.1 in 3GPP TS 23.032 [39] needs to be reported; and</w:t>
      </w:r>
    </w:p>
    <w:p w14:paraId="7F42E9F8" w14:textId="77777777" w:rsidR="00D62802" w:rsidRDefault="00D62802" w:rsidP="00D62802">
      <w:pPr>
        <w:pStyle w:val="B2"/>
      </w:pPr>
      <w:r>
        <w:t>f)</w:t>
      </w:r>
      <w:r>
        <w:tab/>
        <w:t>&lt;minimumIntervalLength&gt;, a mandatory element specifying the minimum time the MCVideo client needs to wait between sending location reports. The value is given in seconds;</w:t>
      </w:r>
    </w:p>
    <w:p w14:paraId="4516B97E" w14:textId="77777777" w:rsidR="00D62802" w:rsidRDefault="00D62802" w:rsidP="00D62802">
      <w:pPr>
        <w:pStyle w:val="B1"/>
      </w:pPr>
      <w:r>
        <w:t>2)</w:t>
      </w:r>
      <w:r>
        <w:tab/>
        <w:t>&lt;EmergencyLocationInformation&gt;, an optional element that specifies the location information requested in emergency situations. The &lt;EmergencyLocationInformation&gt; has the subelements:</w:t>
      </w:r>
    </w:p>
    <w:p w14:paraId="13D6EDEB" w14:textId="77777777" w:rsidR="00D62802" w:rsidRDefault="00D62802" w:rsidP="00D62802">
      <w:pPr>
        <w:pStyle w:val="B2"/>
      </w:pPr>
      <w:r>
        <w:t>a)</w:t>
      </w:r>
      <w:r>
        <w:tab/>
        <w:t>&lt;ServingEcgi&gt;, an optional element specifying that the serving ECGI needs to be reported;</w:t>
      </w:r>
    </w:p>
    <w:p w14:paraId="37720D5D" w14:textId="77777777" w:rsidR="00D62802" w:rsidRDefault="00D62802" w:rsidP="00D62802">
      <w:pPr>
        <w:pStyle w:val="B2"/>
      </w:pPr>
      <w:r>
        <w:t>b)</w:t>
      </w:r>
      <w:r>
        <w:tab/>
        <w:t>&lt;NeighbouringEcgi&gt;, an optional element that can occur multiple times, specifying that neighbouring ECGIs need to be reported;</w:t>
      </w:r>
    </w:p>
    <w:p w14:paraId="2D777D15" w14:textId="77777777" w:rsidR="00D62802" w:rsidRDefault="00D62802" w:rsidP="00D62802">
      <w:pPr>
        <w:pStyle w:val="B2"/>
      </w:pPr>
      <w:r>
        <w:lastRenderedPageBreak/>
        <w:t>c)</w:t>
      </w:r>
      <w:r>
        <w:tab/>
        <w:t>&lt;MbmsSaId&gt;, an optional element specifying that the serving MBMS Service Area Id needs to be reported;</w:t>
      </w:r>
    </w:p>
    <w:p w14:paraId="5C064F5E" w14:textId="77777777" w:rsidR="00D62802" w:rsidRDefault="00D62802" w:rsidP="00D62802">
      <w:pPr>
        <w:pStyle w:val="B2"/>
      </w:pPr>
      <w:r>
        <w:t>d)</w:t>
      </w:r>
      <w:r>
        <w:tab/>
        <w:t>&lt;MbsfnArea&gt;, an optional element specifying that the MBSFN area Id needs to be reported;</w:t>
      </w:r>
    </w:p>
    <w:p w14:paraId="791FA096" w14:textId="77777777" w:rsidR="00D62802" w:rsidRDefault="00D62802" w:rsidP="00D62802">
      <w:pPr>
        <w:pStyle w:val="B2"/>
        <w:rPr>
          <w:rFonts w:eastAsia="Gulim"/>
        </w:rPr>
      </w:pPr>
      <w:r>
        <w:rPr>
          <w:rFonts w:eastAsia="Gulim"/>
        </w:rPr>
        <w:t>e)</w:t>
      </w:r>
      <w:r>
        <w:rPr>
          <w:rFonts w:eastAsia="Gulim"/>
        </w:rPr>
        <w:tab/>
        <w:t>&lt;GeographicalCoordinate&gt;, an optional element specifying that the geographical coordinate specified in clause 6.1 in 3GPP TS 23.032 [39] needs to be reported; and</w:t>
      </w:r>
    </w:p>
    <w:p w14:paraId="4D6099B8" w14:textId="77777777" w:rsidR="00D62802" w:rsidRDefault="00D62802" w:rsidP="00D62802">
      <w:pPr>
        <w:pStyle w:val="B2"/>
      </w:pPr>
      <w:r>
        <w:t>f)</w:t>
      </w:r>
      <w:r>
        <w:tab/>
        <w:t>&lt;minimumIntervalLength&gt;, a mandatory element specifying the minimum time the MCVideo client needs to wait between sending location reports. The value is given in seconds; and</w:t>
      </w:r>
    </w:p>
    <w:p w14:paraId="0DF6122C" w14:textId="77777777" w:rsidR="00D62802" w:rsidRDefault="00D62802" w:rsidP="00D62802">
      <w:pPr>
        <w:pStyle w:val="B1"/>
      </w:pPr>
      <w:r>
        <w:t>3)</w:t>
      </w:r>
      <w:r>
        <w:tab/>
        <w:t>&lt;TriggeringCriteria&gt;, a mandatory element specifying the triggers for the MCVideo client to perform reporting in non emergency status. The &lt;TriggeringCriteria&gt; element contains the following sub-elements:</w:t>
      </w:r>
    </w:p>
    <w:p w14:paraId="3423CBCC" w14:textId="77777777" w:rsidR="00D62802" w:rsidRDefault="00D62802" w:rsidP="00D62802">
      <w:pPr>
        <w:pStyle w:val="B2"/>
      </w:pPr>
      <w:r>
        <w:t>a)</w:t>
      </w:r>
      <w:r>
        <w:tab/>
        <w:t>&lt;CellChange&gt;, an optional element specifying what cell changes trigger location reporting. Consists of the following sub-elements:</w:t>
      </w:r>
    </w:p>
    <w:p w14:paraId="5C4E1238" w14:textId="77777777" w:rsidR="00D62802" w:rsidRDefault="00D62802" w:rsidP="00D62802">
      <w:pPr>
        <w:pStyle w:val="B3"/>
      </w:pPr>
      <w:r>
        <w:t>I)</w:t>
      </w:r>
      <w:r>
        <w:tab/>
        <w:t>&lt;AnyCellChange&gt;, an optional element. The presence of this element specifies that any cell change is a trigger. Contains a mandatory &lt;TriggerId&gt; attribute that shall be set to a unique string;</w:t>
      </w:r>
    </w:p>
    <w:p w14:paraId="3A1DE8A1" w14:textId="77777777" w:rsidR="00D62802" w:rsidRDefault="00D62802" w:rsidP="00D62802">
      <w:pPr>
        <w:pStyle w:val="B3"/>
      </w:pPr>
      <w:r>
        <w:t>II)</w:t>
      </w:r>
      <w:r>
        <w:tab/>
        <w:t>&lt;EnterSpecificCell&gt;, an optional element specifying an ECGI which when entered triggers a location report. Contains a mandatory &lt;TriggerId&gt; attribute that shall be set to a unique string; and</w:t>
      </w:r>
    </w:p>
    <w:p w14:paraId="28722CC0" w14:textId="77777777" w:rsidR="00D62802" w:rsidRDefault="00D62802" w:rsidP="00D62802">
      <w:pPr>
        <w:pStyle w:val="B3"/>
      </w:pPr>
      <w:r>
        <w:t>III)</w:t>
      </w:r>
      <w:r>
        <w:tab/>
        <w:t>&lt;ExitSpecificCell&gt;, an optional element specifying an ECGI which when exited triggers a location report. Contains a mandatory &lt;TriggerId&gt; attribute that shall be set to a unique string;</w:t>
      </w:r>
    </w:p>
    <w:p w14:paraId="3F2B876F" w14:textId="77777777" w:rsidR="00D62802" w:rsidRDefault="00D62802" w:rsidP="00D62802">
      <w:pPr>
        <w:pStyle w:val="B2"/>
      </w:pPr>
      <w:r>
        <w:t>b)</w:t>
      </w:r>
      <w:r>
        <w:tab/>
        <w:t>&lt;TrackingAreaChange&gt;, an optional element specifying what tracking area changes trigger location reporting. Consists of the following sub-elements:</w:t>
      </w:r>
    </w:p>
    <w:p w14:paraId="03F78452" w14:textId="77777777" w:rsidR="00D62802" w:rsidRDefault="00D62802" w:rsidP="00D62802">
      <w:pPr>
        <w:pStyle w:val="B3"/>
      </w:pPr>
      <w:r>
        <w:t>I)</w:t>
      </w:r>
      <w:r>
        <w:tab/>
        <w:t>&lt;AnyTrackingAreaChange&gt;, an optional element. The presence of this element specifies that any tracking area change is a trigger. Contains a mandatory &lt;TriggerId&gt; attribute that shall be set to a unique string;</w:t>
      </w:r>
    </w:p>
    <w:p w14:paraId="499BECD8" w14:textId="77777777" w:rsidR="00D62802" w:rsidRDefault="00D62802" w:rsidP="00D62802">
      <w:pPr>
        <w:pStyle w:val="B3"/>
      </w:pPr>
      <w:r>
        <w:t>II)</w:t>
      </w:r>
      <w:r>
        <w:tab/>
        <w:t>&lt;EnterSpecificTrackingArea&gt;, an optional element specifying a Tracking Area Id which when entered triggers a location report. Contains a mandatory &lt;TriggerId&gt; attribute that shall be set to a unique string; and</w:t>
      </w:r>
    </w:p>
    <w:p w14:paraId="7DD9F700" w14:textId="77777777" w:rsidR="00D62802" w:rsidRDefault="00D62802" w:rsidP="00D62802">
      <w:pPr>
        <w:pStyle w:val="B3"/>
      </w:pPr>
      <w:r>
        <w:t>III)</w:t>
      </w:r>
      <w:r>
        <w:tab/>
        <w:t>&lt;ExitSpecificTrackingArea&gt;, an optional element specifying a Tracking Area Id which when exited triggers a location report. Contains a mandatory &lt;TriggerId&gt; attribute that shall be set to a unique string;</w:t>
      </w:r>
    </w:p>
    <w:p w14:paraId="2DE5C7B7" w14:textId="77777777" w:rsidR="00D62802" w:rsidRDefault="00D62802" w:rsidP="00D62802">
      <w:pPr>
        <w:pStyle w:val="B2"/>
      </w:pPr>
      <w:r>
        <w:t>c)</w:t>
      </w:r>
      <w:r>
        <w:tab/>
        <w:t>&lt;PlmnChange&gt;, an optional element specifying what PLMN changes trigger location reporting. Consists of the following sub-elements:</w:t>
      </w:r>
    </w:p>
    <w:p w14:paraId="632B961D" w14:textId="77777777" w:rsidR="00D62802" w:rsidRDefault="00D62802" w:rsidP="00D62802">
      <w:pPr>
        <w:pStyle w:val="B3"/>
      </w:pPr>
      <w:r>
        <w:t>I)</w:t>
      </w:r>
      <w:r>
        <w:tab/>
        <w:t>&lt;AnyPlmnChange&gt;, an optional element. The presence of this element specifies that any PLMN change is a trigger. Contains a mandatory &lt;TriggerId&gt; attribute that shall be set to a unique string;</w:t>
      </w:r>
    </w:p>
    <w:p w14:paraId="1A2AC030" w14:textId="77777777" w:rsidR="00D62802" w:rsidRDefault="00D62802" w:rsidP="00D62802">
      <w:pPr>
        <w:pStyle w:val="B3"/>
      </w:pPr>
      <w:r>
        <w:t>II)</w:t>
      </w:r>
      <w:r>
        <w:tab/>
        <w:t>&lt;EnterSpecificPlmn&gt;, an optional element specifying a PLMN Id which when entered triggers a location report. Contains a mandatory &lt;TriggerId&gt; attribute that shall be set to a unique string; and</w:t>
      </w:r>
    </w:p>
    <w:p w14:paraId="751BA942" w14:textId="77777777" w:rsidR="00D62802" w:rsidRDefault="00D62802" w:rsidP="00D62802">
      <w:pPr>
        <w:pStyle w:val="B3"/>
      </w:pPr>
      <w:r>
        <w:t>III)</w:t>
      </w:r>
      <w:r>
        <w:tab/>
        <w:t>&lt;ExitSpecificPlmn&gt;, an optional element specifying a PLMN Id which when exited triggers a location report. Contains a mandatory &lt;TriggerId&gt; attribute that shall be set to a unique string;</w:t>
      </w:r>
    </w:p>
    <w:p w14:paraId="41392F2E" w14:textId="77777777" w:rsidR="00D62802" w:rsidRDefault="00D62802" w:rsidP="00D62802">
      <w:pPr>
        <w:pStyle w:val="B2"/>
      </w:pPr>
      <w:r>
        <w:t>d)</w:t>
      </w:r>
      <w:r>
        <w:tab/>
        <w:t>&lt;MbmsSaChange&gt;, an optional element specifying what MBMS changes trigger location reporting. Consists of the following sub-elements:</w:t>
      </w:r>
    </w:p>
    <w:p w14:paraId="49D3C842" w14:textId="77777777" w:rsidR="00D62802" w:rsidRDefault="00D62802" w:rsidP="00D62802">
      <w:pPr>
        <w:pStyle w:val="B3"/>
      </w:pPr>
      <w:r>
        <w:t>I)</w:t>
      </w:r>
      <w:r>
        <w:tab/>
        <w:t>&lt;AnyMbmsSaChange&gt;, an optional element. The presence of this element specifies that any MBMS SA change is a trigger. Contains a mandatory &lt;TriggerId&gt; attribute that shall be set to a unique string;</w:t>
      </w:r>
    </w:p>
    <w:p w14:paraId="5CB66FEE" w14:textId="77777777" w:rsidR="00D62802" w:rsidRDefault="00D62802" w:rsidP="00D62802">
      <w:pPr>
        <w:pStyle w:val="B3"/>
      </w:pPr>
      <w:r>
        <w:t>II)</w:t>
      </w:r>
      <w:r>
        <w:tab/>
        <w:t>&lt;EnterSpecificMbmsSa&gt;, an optional element specifying an MBMS Service Area Id which when entered triggers a location report. Contains a mandatory &lt;TriggerId&gt; attribute that shall be set to a unique string; and</w:t>
      </w:r>
    </w:p>
    <w:p w14:paraId="5DF0E323" w14:textId="77777777" w:rsidR="00D62802" w:rsidRDefault="00D62802" w:rsidP="00D62802">
      <w:pPr>
        <w:pStyle w:val="B3"/>
      </w:pPr>
      <w:r>
        <w:t>III)</w:t>
      </w:r>
      <w:r>
        <w:tab/>
        <w:t>&lt;ExitSpecificMbmsSa&gt;, an optional element specifying an MBMS Service Area Id which when exited triggers a location report. Contains a mandatory &lt;TriggerId&gt; attribute that shall be set to a unique string;</w:t>
      </w:r>
    </w:p>
    <w:p w14:paraId="7D46A235" w14:textId="77777777" w:rsidR="00D62802" w:rsidRDefault="00D62802" w:rsidP="00D62802">
      <w:pPr>
        <w:pStyle w:val="B2"/>
      </w:pPr>
      <w:r>
        <w:t>e)</w:t>
      </w:r>
      <w:r>
        <w:tab/>
        <w:t>&lt;MbsfnAreaChange&gt;, an optional element specifying what MBSFN changes trigger location reporting. Consists of the following sub-elements:</w:t>
      </w:r>
    </w:p>
    <w:p w14:paraId="19C9CC0F" w14:textId="77777777" w:rsidR="00D62802" w:rsidRDefault="00D62802" w:rsidP="00D62802">
      <w:pPr>
        <w:pStyle w:val="B3"/>
      </w:pPr>
      <w:r>
        <w:lastRenderedPageBreak/>
        <w:t>I)</w:t>
      </w:r>
      <w:r>
        <w:tab/>
        <w:t>&lt;AnyMbsfnAreaChange&gt;, an optional element. The presence of this element specifies that any MBSFN area change is a trigger. Contains a mandatory &lt;TriggerId&gt; attribute that shall be set to a unique string;</w:t>
      </w:r>
    </w:p>
    <w:p w14:paraId="6DA61837" w14:textId="77777777" w:rsidR="00D62802" w:rsidRDefault="00D62802" w:rsidP="00D62802">
      <w:pPr>
        <w:pStyle w:val="B3"/>
      </w:pPr>
      <w:r>
        <w:t>II)</w:t>
      </w:r>
      <w:r>
        <w:tab/>
        <w:t>&lt;EnterSpecificMbsfnArea&gt;, an optional element specifying an MBSFN area which when entered triggers a location report. Contains a mandatory &lt;TriggerId&gt; attribute that shall be set to a unique string; and</w:t>
      </w:r>
    </w:p>
    <w:p w14:paraId="17FBDBBC" w14:textId="77777777" w:rsidR="00D62802" w:rsidRDefault="00D62802" w:rsidP="00D62802">
      <w:pPr>
        <w:pStyle w:val="B3"/>
      </w:pPr>
      <w:r>
        <w:t>III)</w:t>
      </w:r>
      <w:r>
        <w:tab/>
        <w:t>&lt;ExitSpecificMbsfnArea&gt;, an optional element specifying an MBSFN area which when exited triggers a location report. Contains a mandatory &lt;TriggerId&gt; attribute that shall be set to a unique string;</w:t>
      </w:r>
    </w:p>
    <w:p w14:paraId="3429888D" w14:textId="77777777" w:rsidR="00D62802" w:rsidRDefault="00D62802" w:rsidP="00D62802">
      <w:pPr>
        <w:pStyle w:val="B2"/>
      </w:pPr>
      <w:r>
        <w:t>f)</w:t>
      </w:r>
      <w:r>
        <w:tab/>
        <w:t>&lt;PeriodicReport&gt;, an optional element specifying that periodic location reports shall be sent. The value in seconds specifies the reporting interval. Contains a mandatory &lt;TriggerId&gt; attribute that shall be set to a unique string;</w:t>
      </w:r>
    </w:p>
    <w:p w14:paraId="3868471D" w14:textId="77777777" w:rsidR="00D62802" w:rsidRDefault="00D62802" w:rsidP="00D62802">
      <w:pPr>
        <w:pStyle w:val="B2"/>
      </w:pPr>
      <w:r>
        <w:t>g)</w:t>
      </w:r>
      <w:r>
        <w:tab/>
        <w:t>&lt;TravelledDistance&gt;, an optional element specifying that the travelled distance shall trigger a report. The value in metres specified the travelled distance. Contains a mandatory &lt;TriggerId&gt; attribute that shall be set to a unique string;</w:t>
      </w:r>
    </w:p>
    <w:p w14:paraId="137CFEBA" w14:textId="77777777" w:rsidR="00D62802" w:rsidRDefault="00D62802" w:rsidP="00D62802">
      <w:pPr>
        <w:pStyle w:val="B2"/>
      </w:pPr>
      <w:r>
        <w:t>h)</w:t>
      </w:r>
      <w:r>
        <w:tab/>
        <w:t>&lt;McvideoSignallingEvent&gt;, an optional element specifying what signalling events triggers a location report. The &lt;McvideoSignallingEvent&gt; element has the following sub-elements:</w:t>
      </w:r>
    </w:p>
    <w:p w14:paraId="3D44DB38" w14:textId="77777777" w:rsidR="00D62802" w:rsidRDefault="00D62802" w:rsidP="00D62802">
      <w:pPr>
        <w:pStyle w:val="B3"/>
      </w:pPr>
      <w:r>
        <w:t>I)</w:t>
      </w:r>
      <w:r>
        <w:tab/>
        <w:t>&lt;InitialLogOn&gt;, an optional element specifying that an initial log on triggers a location report. Contains a mandatory &lt;TriggerId&gt; attribute that shall be set to a unique string;</w:t>
      </w:r>
    </w:p>
    <w:p w14:paraId="159ACF49" w14:textId="77777777" w:rsidR="00D62802" w:rsidRDefault="00D62802" w:rsidP="00D62802">
      <w:pPr>
        <w:pStyle w:val="B3"/>
      </w:pPr>
      <w:r>
        <w:t>II)</w:t>
      </w:r>
      <w:r>
        <w:tab/>
        <w:t>&lt;GroupCallNonEmergency&gt;, an optional element specifying that a non-emergency group call triggers a location report. Contains a mandatory &lt;TriggerId&gt; attribute that shall be set to a unique string;</w:t>
      </w:r>
    </w:p>
    <w:p w14:paraId="6F0ED21F" w14:textId="77777777" w:rsidR="00D62802" w:rsidRDefault="00D62802" w:rsidP="00D62802">
      <w:pPr>
        <w:pStyle w:val="B3"/>
        <w:rPr>
          <w:lang w:val="en-US"/>
        </w:rPr>
      </w:pPr>
      <w:r>
        <w:t>III)</w:t>
      </w:r>
      <w:r>
        <w:tab/>
        <w:t>&lt;PrivateCallNonEmergency&gt;, an optional element specifying that a non-emergency private call triggers a location report. Contains a mandatory &lt;TriggerId&gt; attribute that shall be set to a unique string;</w:t>
      </w:r>
      <w:r>
        <w:rPr>
          <w:lang w:val="en-US"/>
        </w:rPr>
        <w:t xml:space="preserve"> and</w:t>
      </w:r>
    </w:p>
    <w:p w14:paraId="269FEEB7" w14:textId="77777777" w:rsidR="00D62802" w:rsidRDefault="00D62802" w:rsidP="00D62802">
      <w:pPr>
        <w:pStyle w:val="B3"/>
      </w:pPr>
      <w:r>
        <w:t>IV)</w:t>
      </w:r>
      <w:r>
        <w:tab/>
        <w:t xml:space="preserve">&lt;LocationConfigurationReceived&gt;, an optional element specifying that a received location configuration triggers a location report. Contains a mandatory &lt;TriggerId&gt; attribute that shall be set to a unique string; </w:t>
      </w:r>
    </w:p>
    <w:p w14:paraId="6095BB45" w14:textId="77777777" w:rsidR="00D62802" w:rsidRDefault="00D62802" w:rsidP="00D62802">
      <w:pPr>
        <w:pStyle w:val="B2"/>
      </w:pPr>
      <w:r>
        <w:t>i)</w:t>
      </w:r>
      <w:r>
        <w:tab/>
        <w:t>&lt;GeographicalAreaChange&gt;, an optional element specifying what geographical are changes trigger location reporting. Consists of the following sub-elements:</w:t>
      </w:r>
    </w:p>
    <w:p w14:paraId="6B3E2945" w14:textId="77777777" w:rsidR="00D62802" w:rsidRDefault="00D62802" w:rsidP="00D62802">
      <w:pPr>
        <w:pStyle w:val="B3"/>
      </w:pPr>
      <w:r>
        <w:t>I)</w:t>
      </w:r>
      <w:r>
        <w:tab/>
        <w:t>&lt;AnyAreaChange&gt;, an optional element. The presence of this element specifies that any geographical area change is a trigger. Contains a mandatory &lt;TriggerId&gt; attribute that shall be set to a unique string;</w:t>
      </w:r>
    </w:p>
    <w:p w14:paraId="4AC228C9" w14:textId="77777777" w:rsidR="00D62802" w:rsidRDefault="00D62802" w:rsidP="00D62802">
      <w:pPr>
        <w:pStyle w:val="B3"/>
      </w:pPr>
      <w:r>
        <w:t>II)</w:t>
      </w:r>
      <w:r>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15A39671" w14:textId="77777777" w:rsidR="00D62802" w:rsidRDefault="00D62802" w:rsidP="00D62802">
      <w:pPr>
        <w:pStyle w:val="B4"/>
      </w:pPr>
      <w:r>
        <w:t>A)</w:t>
      </w:r>
      <w:r>
        <w:tab/>
        <w:t>&lt;GeographicalArea&gt;, an optional element containing a &lt;TriggerId&gt; attribute and the following two subelements:</w:t>
      </w:r>
    </w:p>
    <w:p w14:paraId="3FCF2459" w14:textId="77777777" w:rsidR="00D62802" w:rsidRDefault="00D62802" w:rsidP="00D62802">
      <w:pPr>
        <w:pStyle w:val="B5"/>
      </w:pPr>
      <w:r>
        <w:t>x1)</w:t>
      </w:r>
      <w:r>
        <w:tab/>
        <w:t>&lt;PolygonArea&gt;, an optional element specifying the area as a polygon specified in clause 5.2 in 3GPP TS 23.032 [39]; and</w:t>
      </w:r>
    </w:p>
    <w:p w14:paraId="08B2461F" w14:textId="77777777" w:rsidR="00D62802" w:rsidRDefault="00D62802" w:rsidP="00D62802">
      <w:pPr>
        <w:pStyle w:val="B5"/>
      </w:pPr>
      <w:r>
        <w:t>x2)</w:t>
      </w:r>
      <w:r>
        <w:tab/>
        <w:t>&lt;EllipsoidArcArea&gt;, an optional element specifying the area as an Ellipsoid Arc specified in clause 5.7 in 3GPP TS 23.032 [39]; and</w:t>
      </w:r>
    </w:p>
    <w:p w14:paraId="3A38DA4B" w14:textId="77777777" w:rsidR="00D62802" w:rsidRDefault="00D62802" w:rsidP="00D62802">
      <w:pPr>
        <w:pStyle w:val="B3"/>
      </w:pPr>
      <w:r>
        <w:t>III)</w:t>
      </w:r>
      <w:r>
        <w:tab/>
        <w:t>&lt;ExitSpecificAreaType&gt;, an optional element specifying a geographical area which when exited triggers a location report. Contains a mandatory &lt;TriggerId&gt; attribute that shall be set to a unique string.</w:t>
      </w:r>
    </w:p>
    <w:p w14:paraId="321B5094" w14:textId="77777777" w:rsidR="00D62802" w:rsidRDefault="00D62802" w:rsidP="00D62802">
      <w:pPr>
        <w:pStyle w:val="B2"/>
      </w:pPr>
      <w:r>
        <w:t>j)</w:t>
      </w:r>
      <w:r>
        <w:tab/>
        <w:t>&lt;RatTypeChange&gt;, an optional element specifying what inter-RAT changes trigger location reporting. Consists of the following sub-elements:</w:t>
      </w:r>
    </w:p>
    <w:p w14:paraId="5CEF15BB" w14:textId="77777777" w:rsidR="00D62802" w:rsidRDefault="00D62802" w:rsidP="00D62802">
      <w:pPr>
        <w:pStyle w:val="B3"/>
      </w:pPr>
      <w:r>
        <w:t>I)</w:t>
      </w:r>
      <w:r>
        <w:tab/>
        <w:t>&lt;AnyRatTypeChange&gt;, an optional element. The presence of this element specifies that the inter-system RAT changes is a trigger. Contains a mandatory &lt;TriggerId&gt; attribute that shall be set to a unique string; and</w:t>
      </w:r>
    </w:p>
    <w:p w14:paraId="5B218A36" w14:textId="77777777" w:rsidR="00D62802" w:rsidRDefault="00D62802" w:rsidP="00D62802">
      <w:pPr>
        <w:pStyle w:val="B1"/>
      </w:pPr>
      <w:r>
        <w:t>4)</w:t>
      </w:r>
      <w:r>
        <w:tab/>
        <w:t>the &lt;anyExt&gt; shall be included with the following element not declared in the XML schema:</w:t>
      </w:r>
    </w:p>
    <w:p w14:paraId="30C02D4F" w14:textId="77777777" w:rsidR="00D62802" w:rsidRDefault="00D62802" w:rsidP="00D62802">
      <w:pPr>
        <w:pStyle w:val="B2"/>
      </w:pPr>
      <w:r>
        <w:t>a)</w:t>
      </w:r>
      <w:r>
        <w:tab/>
        <w:t>&lt;EmergencyTriggeringCriteria&gt;, a mandatory element specifying the triggers for the MCVideo client to perform reporting in emergency status. The &lt;TriggeringCriteria&gt; element contains the following sub-elements:</w:t>
      </w:r>
    </w:p>
    <w:p w14:paraId="5796F48F" w14:textId="77777777" w:rsidR="00D62802" w:rsidRDefault="00D62802" w:rsidP="00D62802">
      <w:pPr>
        <w:pStyle w:val="B3"/>
      </w:pPr>
      <w:r>
        <w:lastRenderedPageBreak/>
        <w:t>I)</w:t>
      </w:r>
      <w:r>
        <w:tab/>
        <w:t>&lt;CellChange&gt;, an optional element specifying what cell changes trigger location reporting. Consists of the following sub-elements:</w:t>
      </w:r>
    </w:p>
    <w:p w14:paraId="5530E904" w14:textId="77777777" w:rsidR="00D62802" w:rsidRDefault="00D62802" w:rsidP="00D62802">
      <w:pPr>
        <w:pStyle w:val="B4"/>
      </w:pPr>
      <w:r>
        <w:t>A)</w:t>
      </w:r>
      <w:r>
        <w:tab/>
        <w:t>&lt;AnyCellChange&gt;, an optional element. The presence of this element specifies that any cell change is a trigger. Contains a mandatory &lt;TriggerId&gt; attribute that shall be set to a unique string;</w:t>
      </w:r>
    </w:p>
    <w:p w14:paraId="50681AD7" w14:textId="77777777" w:rsidR="00D62802" w:rsidRDefault="00D62802" w:rsidP="00D62802">
      <w:pPr>
        <w:pStyle w:val="B4"/>
      </w:pPr>
      <w:r>
        <w:t>B)</w:t>
      </w:r>
      <w:r>
        <w:tab/>
        <w:t>&lt;EnterSpecificCell&gt;, an optional element specifying an ECGI which when entered triggers a location report. Contains a mandatory &lt;TriggerId&gt; attribute that shall be set to a unique string; and</w:t>
      </w:r>
    </w:p>
    <w:p w14:paraId="44DA8285" w14:textId="77777777" w:rsidR="00D62802" w:rsidRDefault="00D62802" w:rsidP="00D62802">
      <w:pPr>
        <w:pStyle w:val="B4"/>
      </w:pPr>
      <w:r>
        <w:t>C)</w:t>
      </w:r>
      <w:r>
        <w:tab/>
        <w:t>&lt;ExitSpecificCell&gt;, an optional element specifying an ECGI which when exited triggers a location report. Contains a mandatory &lt;TriggerId&gt; attribute that shall be set to a unique string;</w:t>
      </w:r>
    </w:p>
    <w:p w14:paraId="0DCE0F0C" w14:textId="77777777" w:rsidR="00D62802" w:rsidRDefault="00D62802" w:rsidP="00D62802">
      <w:pPr>
        <w:pStyle w:val="B3"/>
      </w:pPr>
      <w:r>
        <w:t>II)</w:t>
      </w:r>
      <w:r>
        <w:tab/>
        <w:t>&lt;TrackingAreaChange&gt;, an optional element specifying what tracking area changes trigger location reporting. Consists of the following sub-elements:</w:t>
      </w:r>
    </w:p>
    <w:p w14:paraId="3523F3F6" w14:textId="77777777" w:rsidR="00D62802" w:rsidRDefault="00D62802" w:rsidP="00D62802">
      <w:pPr>
        <w:pStyle w:val="B4"/>
      </w:pPr>
      <w:r>
        <w:t>A)</w:t>
      </w:r>
      <w:r>
        <w:tab/>
        <w:t>&lt;AnyTrackingAreaChange&gt;, an optional element. The presence of this element specifies that any tracking area change is a trigger. Contains a mandatory &lt;TriggerId&gt; attribute that shall be set to a unique string;</w:t>
      </w:r>
    </w:p>
    <w:p w14:paraId="3F52EB79" w14:textId="77777777" w:rsidR="00D62802" w:rsidRDefault="00D62802" w:rsidP="00D62802">
      <w:pPr>
        <w:pStyle w:val="B4"/>
      </w:pPr>
      <w:r>
        <w:t>B)</w:t>
      </w:r>
      <w:r>
        <w:tab/>
        <w:t>&lt;EnterSpecificTrackingArea&gt;, an optional element specifying a Tracking Area Id which when entered triggers a location report. Contains a mandatory &lt;TriggerId&gt; attribute that shall be set to a unique string; and</w:t>
      </w:r>
    </w:p>
    <w:p w14:paraId="6B206941" w14:textId="77777777" w:rsidR="00D62802" w:rsidRDefault="00D62802" w:rsidP="00D62802">
      <w:pPr>
        <w:pStyle w:val="B4"/>
      </w:pPr>
      <w:r>
        <w:t>C)</w:t>
      </w:r>
      <w:r>
        <w:tab/>
        <w:t>&lt;ExitSpecificTrackingArea&gt;, an optional element specifying a Tracking Area Id which when exited triggers a location report. Contains a mandatory &lt;TriggerId&gt; attribute that shall be set to a unique string;</w:t>
      </w:r>
    </w:p>
    <w:p w14:paraId="5572DCD2" w14:textId="77777777" w:rsidR="00D62802" w:rsidRDefault="00D62802" w:rsidP="00D62802">
      <w:pPr>
        <w:pStyle w:val="B3"/>
      </w:pPr>
      <w:r>
        <w:t>III)</w:t>
      </w:r>
      <w:r>
        <w:tab/>
        <w:t>&lt;PlmnChange&gt;, an optional element specifying what PLMN changes trigger location reporting. Consists of the following sub-elements:</w:t>
      </w:r>
    </w:p>
    <w:p w14:paraId="328E4805" w14:textId="77777777" w:rsidR="00D62802" w:rsidRDefault="00D62802" w:rsidP="00D62802">
      <w:pPr>
        <w:pStyle w:val="B4"/>
      </w:pPr>
      <w:r>
        <w:t>A)</w:t>
      </w:r>
      <w:r>
        <w:tab/>
        <w:t>&lt;AnyPlmnChange&gt;, an optional element. The presence of this element specifies that any PLMN change is a trigger. Contains a mandatory &lt;TriggerId&gt; attribute that shall be set to a unique string;</w:t>
      </w:r>
    </w:p>
    <w:p w14:paraId="176DB898" w14:textId="77777777" w:rsidR="00D62802" w:rsidRDefault="00D62802" w:rsidP="00D62802">
      <w:pPr>
        <w:pStyle w:val="B4"/>
      </w:pPr>
      <w:r>
        <w:t>B)</w:t>
      </w:r>
      <w:r>
        <w:tab/>
        <w:t>&lt;EnterSpecificPlmn&gt;, an optional element specifying a PLMN Id which when entered triggers a location report. Contains a mandatory &lt;TriggerId&gt; attribute that shall be set to a unique string; and</w:t>
      </w:r>
    </w:p>
    <w:p w14:paraId="674F4B59" w14:textId="77777777" w:rsidR="00D62802" w:rsidRDefault="00D62802" w:rsidP="00D62802">
      <w:pPr>
        <w:pStyle w:val="B4"/>
      </w:pPr>
      <w:r>
        <w:t>C)</w:t>
      </w:r>
      <w:r>
        <w:tab/>
        <w:t>&lt;ExitSpecificPlmn&gt;, an optional element specifying a PLMN Id which when exited triggers a location report. Contains a mandatory &lt;TriggerId&gt; attribute that shall be set to a unique string;</w:t>
      </w:r>
    </w:p>
    <w:p w14:paraId="680A9502" w14:textId="77777777" w:rsidR="00D62802" w:rsidRDefault="00D62802" w:rsidP="00D62802">
      <w:pPr>
        <w:pStyle w:val="B3"/>
      </w:pPr>
      <w:r>
        <w:t>IV)</w:t>
      </w:r>
      <w:r>
        <w:tab/>
        <w:t>&lt;MbmsSaChange&gt;, an optional element specifying what MBMS changes trigger location reporting. Consists of the following sub-elements:</w:t>
      </w:r>
    </w:p>
    <w:p w14:paraId="79035B58" w14:textId="77777777" w:rsidR="00D62802" w:rsidRDefault="00D62802" w:rsidP="00D62802">
      <w:pPr>
        <w:pStyle w:val="B4"/>
      </w:pPr>
      <w:r>
        <w:t>A)</w:t>
      </w:r>
      <w:r>
        <w:tab/>
        <w:t>&lt;AnyMbmsSaChange&gt;, an optional element. The presence of this element specifies that any MBMS SA change is a trigger. Contains a mandatory &lt;TriggerId&gt; attribute that shall be set to a unique string;</w:t>
      </w:r>
    </w:p>
    <w:p w14:paraId="10D43535" w14:textId="77777777" w:rsidR="00D62802" w:rsidRDefault="00D62802" w:rsidP="00D62802">
      <w:pPr>
        <w:pStyle w:val="B4"/>
      </w:pPr>
      <w:r>
        <w:t>B)</w:t>
      </w:r>
      <w:r>
        <w:tab/>
        <w:t>&lt;EnterSpecificMbmsSa&gt;, an optional element specifying an MBMS Service Area Id which when entered triggers a location report. Contains a mandatory &lt;TriggerId&gt; attribute that shall be set to a unique string; and</w:t>
      </w:r>
    </w:p>
    <w:p w14:paraId="3809FE02" w14:textId="77777777" w:rsidR="00D62802" w:rsidRDefault="00D62802" w:rsidP="00D62802">
      <w:pPr>
        <w:pStyle w:val="B4"/>
      </w:pPr>
      <w:r>
        <w:t>C</w:t>
      </w:r>
      <w:r>
        <w:tab/>
        <w:t>&lt;ExitSpecificMbmsSa&gt;, an optional element specifying an MBMS Service Area Id which when exited triggers a location report. Contains a mandatory &lt;TriggerId&gt; attribute that shall be set to a unique string;</w:t>
      </w:r>
    </w:p>
    <w:p w14:paraId="72625EB3" w14:textId="77777777" w:rsidR="00D62802" w:rsidRDefault="00D62802" w:rsidP="00D62802">
      <w:pPr>
        <w:pStyle w:val="B3"/>
      </w:pPr>
      <w:r>
        <w:t>V)</w:t>
      </w:r>
      <w:r>
        <w:tab/>
        <w:t>&lt;MbsfnAreaChange&gt;, an optional element specifying what MBSFN changes trigger location reporting. Consists of the following sub-elements:</w:t>
      </w:r>
    </w:p>
    <w:p w14:paraId="42D80046" w14:textId="77777777" w:rsidR="00D62802" w:rsidRDefault="00D62802" w:rsidP="00D62802">
      <w:pPr>
        <w:pStyle w:val="B4"/>
      </w:pPr>
      <w:r>
        <w:t>A)</w:t>
      </w:r>
      <w:r>
        <w:tab/>
        <w:t>&lt;AnyMbsfnAreaChange&gt;, an optional element. The presence of this element specifies that any MBSFN area change is a trigger. Contains a mandatory &lt;TriggerId&gt; attribute that shall be set to a unique string;</w:t>
      </w:r>
    </w:p>
    <w:p w14:paraId="738F5205" w14:textId="77777777" w:rsidR="00D62802" w:rsidRDefault="00D62802" w:rsidP="00D62802">
      <w:pPr>
        <w:pStyle w:val="B4"/>
      </w:pPr>
      <w:r>
        <w:t>B)</w:t>
      </w:r>
      <w:r>
        <w:tab/>
        <w:t>&lt;EnterSpecificMbsfnArea&gt;, an optional element specifying an MBSFN area which when entered triggers a location report. Contains a mandatory &lt;TriggerId&gt; attribute that shall be set to a unique string; and</w:t>
      </w:r>
    </w:p>
    <w:p w14:paraId="5C4A8CCA" w14:textId="77777777" w:rsidR="00D62802" w:rsidRDefault="00D62802" w:rsidP="00D62802">
      <w:pPr>
        <w:pStyle w:val="B4"/>
      </w:pPr>
      <w:r>
        <w:lastRenderedPageBreak/>
        <w:t>C)</w:t>
      </w:r>
      <w:r>
        <w:tab/>
        <w:t>&lt;ExitSpecificMbsfnArea&gt;, an optional element specifying an MBSFN area which when exited triggers a location report. Contains a mandatory &lt;TriggerId&gt; attribute that shall be set to a unique string;</w:t>
      </w:r>
    </w:p>
    <w:p w14:paraId="33080EB4" w14:textId="77777777" w:rsidR="00D62802" w:rsidRDefault="00D62802" w:rsidP="00D62802">
      <w:pPr>
        <w:pStyle w:val="B3"/>
      </w:pPr>
      <w:r>
        <w:t>VI)</w:t>
      </w:r>
      <w:r>
        <w:tab/>
        <w:t>&lt;PeriodicReport&gt;, an optional element specifying that periodic location reports shall be sent. The value in seconds specifies the reporting interval. Contains a mandatory &lt;TriggerId&gt; attribute that shall be set to a unique string;</w:t>
      </w:r>
    </w:p>
    <w:p w14:paraId="5728E9C1" w14:textId="77777777" w:rsidR="00D62802" w:rsidRDefault="00D62802" w:rsidP="00D62802">
      <w:pPr>
        <w:pStyle w:val="B3"/>
      </w:pPr>
      <w:r>
        <w:t>VII)</w:t>
      </w:r>
      <w:r>
        <w:tab/>
        <w:t>&lt;TravelledDistance&gt;, an optional element specifying that the travelled distance shall trigger a report. The value in metres specified the travelled distance. Contains a mandatory &lt;TriggerId&gt; attribute that shall be set to a unique string;</w:t>
      </w:r>
    </w:p>
    <w:p w14:paraId="579C6D33" w14:textId="77777777" w:rsidR="00D62802" w:rsidRDefault="00D62802" w:rsidP="00D62802">
      <w:pPr>
        <w:pStyle w:val="B3"/>
      </w:pPr>
      <w:r>
        <w:t>VIII)</w:t>
      </w:r>
      <w:r>
        <w:tab/>
        <w:t>&lt;McvideoSignallingEvent&gt;, an optional element specifying what signalling events triggers a location report. The &lt;McvideoSignallingEvent&gt; element has the following sub-elements:</w:t>
      </w:r>
    </w:p>
    <w:p w14:paraId="2716206F" w14:textId="77777777" w:rsidR="00D62802" w:rsidRDefault="00D62802" w:rsidP="00D62802">
      <w:pPr>
        <w:pStyle w:val="B4"/>
      </w:pPr>
      <w:r>
        <w:t>A)</w:t>
      </w:r>
      <w:r>
        <w:tab/>
        <w:t>&lt;InitialLogOn&gt;, an optional element specifying that an initial log on triggers a location report. Contains a mandatory &lt;TriggerId&gt; attribute that shall be set to a unique string;</w:t>
      </w:r>
    </w:p>
    <w:p w14:paraId="16E7132D" w14:textId="77777777" w:rsidR="00D62802" w:rsidRDefault="00D62802" w:rsidP="00D62802">
      <w:pPr>
        <w:pStyle w:val="B4"/>
      </w:pPr>
      <w:r>
        <w:t>B)</w:t>
      </w:r>
      <w:r>
        <w:tab/>
        <w:t>&lt;GroupCallNonEmergency&gt;, an optional element specifying that a non-emergency group call triggers a location report. Contains a mandatory &lt;TriggerId&gt; attribute that shall be set to a unique string;</w:t>
      </w:r>
    </w:p>
    <w:p w14:paraId="39D75873" w14:textId="77777777" w:rsidR="00D62802" w:rsidRDefault="00D62802" w:rsidP="00D62802">
      <w:pPr>
        <w:pStyle w:val="B4"/>
      </w:pPr>
      <w:r>
        <w:t>C)</w:t>
      </w:r>
      <w:r>
        <w:tab/>
        <w:t>&lt;PrivateCallNonEmergency&gt;, an optional element specifying that a non-emergency private call triggers a location report. Contains a mandatory &lt;TriggerId&gt; attribute that shall be set to a unique string; and</w:t>
      </w:r>
    </w:p>
    <w:p w14:paraId="156908F9" w14:textId="77777777" w:rsidR="00D62802" w:rsidRDefault="00D62802" w:rsidP="00D62802">
      <w:pPr>
        <w:pStyle w:val="B4"/>
      </w:pPr>
      <w:r>
        <w:t>D)</w:t>
      </w:r>
      <w:r>
        <w:tab/>
        <w:t>&lt;LocationConfigurationReceived&gt;, an optional element specifying that a received location configuration triggers a location report. Contains a mandatory &lt;TriggerId&gt; attribute that shall be set to a unique string; and</w:t>
      </w:r>
    </w:p>
    <w:p w14:paraId="798A0016" w14:textId="77777777" w:rsidR="00D62802" w:rsidRDefault="00D62802" w:rsidP="00D62802">
      <w:pPr>
        <w:pStyle w:val="B3"/>
      </w:pPr>
      <w:r>
        <w:t>IX)</w:t>
      </w:r>
      <w:r>
        <w:tab/>
        <w:t>&lt;GeographicalAreaChange&gt;, an optional element specifying what geographical are changes trigger location reporting. Consists of the following sub-elements:</w:t>
      </w:r>
    </w:p>
    <w:p w14:paraId="3E323EB5" w14:textId="77777777" w:rsidR="00D62802" w:rsidRDefault="00D62802" w:rsidP="00D62802">
      <w:pPr>
        <w:pStyle w:val="B4"/>
      </w:pPr>
      <w:r>
        <w:t>A)</w:t>
      </w:r>
      <w:r>
        <w:tab/>
        <w:t>&lt;AnyAreaChange&gt;, an optional element. The presence of this element specifies that any geographical area change is a trigger. Contains a mandatory &lt;TriggerId&gt; attribute that shall be set to a unique string;</w:t>
      </w:r>
    </w:p>
    <w:p w14:paraId="289C8331" w14:textId="77777777" w:rsidR="00D62802" w:rsidRDefault="00D62802" w:rsidP="00D62802">
      <w:pPr>
        <w:pStyle w:val="B4"/>
      </w:pPr>
      <w:r>
        <w:t>B)</w:t>
      </w:r>
      <w:r>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1761B5B0" w14:textId="77777777" w:rsidR="00D62802" w:rsidRDefault="00D62802" w:rsidP="00D62802">
      <w:pPr>
        <w:pStyle w:val="B5"/>
      </w:pPr>
      <w:r>
        <w:t>x1)</w:t>
      </w:r>
      <w:r>
        <w:tab/>
        <w:t>&lt;GeographicalArea&gt;, an optional element containing a &lt;TriggerId&gt; attribute and the following two subelements:</w:t>
      </w:r>
    </w:p>
    <w:p w14:paraId="1A83CDF9" w14:textId="77777777" w:rsidR="00D62802" w:rsidRDefault="00D62802" w:rsidP="00D62802">
      <w:pPr>
        <w:pStyle w:val="B5"/>
      </w:pPr>
      <w:r>
        <w:tab/>
        <w:t>i1)</w:t>
      </w:r>
      <w:r>
        <w:tab/>
        <w:t>&lt;PolygonArea&gt;, an optional element specifying the area as a polygon specified in clause 5.2 in 3GPP TS 23.032 [39]; and</w:t>
      </w:r>
    </w:p>
    <w:p w14:paraId="4D81834D" w14:textId="77777777" w:rsidR="00D62802" w:rsidRDefault="00D62802" w:rsidP="00D62802">
      <w:pPr>
        <w:pStyle w:val="B5"/>
      </w:pPr>
      <w:r>
        <w:tab/>
        <w:t>i2)</w:t>
      </w:r>
      <w:r>
        <w:tab/>
        <w:t>&lt;EllipsoidArcArea&gt;, an optional element specifying the area as an Ellipsoid Arc specified in clause 5.7 in 3GPP TS 23.032 [39]; and</w:t>
      </w:r>
    </w:p>
    <w:p w14:paraId="7C970380" w14:textId="77777777" w:rsidR="00D62802" w:rsidRDefault="00D62802" w:rsidP="00D62802">
      <w:pPr>
        <w:pStyle w:val="B4"/>
      </w:pPr>
      <w:r>
        <w:t>C)</w:t>
      </w:r>
      <w:r>
        <w:tab/>
        <w:t>&lt;ExitSpecificAreaType&gt;, an optional element specifying a geographical area which when exited triggers a location report. Contains a mandatory &lt;TriggerId&gt; attribute that shall be set to a unique string.</w:t>
      </w:r>
    </w:p>
    <w:p w14:paraId="486E403B" w14:textId="77777777" w:rsidR="00D62802" w:rsidRDefault="00D62802" w:rsidP="00D62802">
      <w:r>
        <w:t>&lt;Request&gt; is an element with a &lt;RequestId&gt; attribute. The &lt;Request&gt; element is used to request a location report. The value of the &lt;RequestId&gt; attribute is returned in the corresponding &lt;ReportId&gt; attribute in order to correlate the request and the report.</w:t>
      </w:r>
    </w:p>
    <w:p w14:paraId="48A305A7" w14:textId="77777777" w:rsidR="00D62802" w:rsidRDefault="00D62802" w:rsidP="00D62802">
      <w:r>
        <w:t>&lt;Report&gt; is an element used to include the location report. It contains a &lt;ReportId&gt; attribute and a &lt;ReportType&gt; attribute. The &lt;ReportId&gt; attribute is used to return the value in the &lt;RequestId&gt; attribute in the &lt;Request&gt; element. The &lt;ReportType&gt; attribute has two values "Emergency" and "NonEmergency" used to inform whether the client is sending the report in an emergency situation or not. The &lt;Report&gt; element contains the following sub-elements:</w:t>
      </w:r>
    </w:p>
    <w:p w14:paraId="1810C6A7" w14:textId="77777777" w:rsidR="00A418A6" w:rsidRDefault="00D62802" w:rsidP="00D62802">
      <w:pPr>
        <w:pStyle w:val="B1"/>
        <w:rPr>
          <w:ins w:id="481" w:author="Ericsson" w:date="2024-01-11T13:56:00Z"/>
        </w:rPr>
      </w:pPr>
      <w:r>
        <w:t>1)</w:t>
      </w:r>
      <w:r>
        <w:tab/>
        <w:t>&lt;TriggerId&gt;, an optional element which can occur multiple times that contain the value of the &lt;TriggerId&gt; attribute associated with a trigger that has fired;</w:t>
      </w:r>
    </w:p>
    <w:p w14:paraId="311CB8ED" w14:textId="162A8585" w:rsidR="00D62802" w:rsidRDefault="00A418A6" w:rsidP="00D62802">
      <w:pPr>
        <w:pStyle w:val="B1"/>
      </w:pPr>
      <w:ins w:id="482" w:author="Ericsson" w:date="2024-01-11T13:56:00Z">
        <w:r>
          <w:lastRenderedPageBreak/>
          <w:t>2)</w:t>
        </w:r>
        <w:r>
          <w:tab/>
          <w:t>&lt;mcvideo-reporting-uri&gt;, an optional element which is used to identify the reporting MCVideo client, this is required when multiple location information responses for different target MCVideo clients are sent, triggered by one single location information request;</w:t>
        </w:r>
      </w:ins>
      <w:r w:rsidR="00D62802">
        <w:t xml:space="preserve"> and</w:t>
      </w:r>
    </w:p>
    <w:p w14:paraId="35EF2D19" w14:textId="62A0A9D4" w:rsidR="00D62802" w:rsidRDefault="00D62802" w:rsidP="00D62802">
      <w:pPr>
        <w:pStyle w:val="B1"/>
      </w:pPr>
      <w:del w:id="483" w:author="Ericsson" w:date="2024-01-11T13:56:00Z">
        <w:r w:rsidDel="00A418A6">
          <w:delText>2</w:delText>
        </w:r>
      </w:del>
      <w:ins w:id="484" w:author="Ericsson" w:date="2024-01-11T13:56:00Z">
        <w:r w:rsidR="00A418A6">
          <w:t>3</w:t>
        </w:r>
      </w:ins>
      <w:r>
        <w:t>)</w:t>
      </w:r>
      <w:r>
        <w:tab/>
        <w:t>&lt;CurrentLocation&gt;, a mandatory element that contains the location information. The &lt;CurrentLocation&gt; element contains the following sub-elements:</w:t>
      </w:r>
    </w:p>
    <w:p w14:paraId="33A1D91F" w14:textId="77777777" w:rsidR="00D62802" w:rsidRDefault="00D62802" w:rsidP="00D62802">
      <w:pPr>
        <w:pStyle w:val="B2"/>
      </w:pPr>
      <w:r>
        <w:t>a)</w:t>
      </w:r>
      <w:r>
        <w:tab/>
        <w:t>&lt;CurrentServingEcgi&gt;, an optional element containing the ECGI of the serving cell;</w:t>
      </w:r>
    </w:p>
    <w:p w14:paraId="63134736" w14:textId="77777777" w:rsidR="00D62802" w:rsidRDefault="00D62802" w:rsidP="00D62802">
      <w:pPr>
        <w:pStyle w:val="B2"/>
      </w:pPr>
      <w:r>
        <w:t>b)</w:t>
      </w:r>
      <w:r>
        <w:tab/>
        <w:t>&lt;NeighbouringEcgi&gt;, an optional element that can occur multiple times. It contains the ECGI of any neighbouring cell the MCVideo client can detect;</w:t>
      </w:r>
    </w:p>
    <w:p w14:paraId="759FD15C" w14:textId="77777777" w:rsidR="00D62802" w:rsidRDefault="00D62802" w:rsidP="00D62802">
      <w:pPr>
        <w:pStyle w:val="B2"/>
      </w:pPr>
      <w:r>
        <w:t>c)</w:t>
      </w:r>
      <w:r>
        <w:tab/>
        <w:t>&lt;MbmsSaId&gt;, an optional element containing the MBMS Service Area Id the MCVideo client is using;</w:t>
      </w:r>
    </w:p>
    <w:p w14:paraId="0F2FA219" w14:textId="77777777" w:rsidR="00D62802" w:rsidRDefault="00D62802" w:rsidP="00D62802">
      <w:pPr>
        <w:pStyle w:val="B2"/>
      </w:pPr>
      <w:r>
        <w:t>d)</w:t>
      </w:r>
      <w:r>
        <w:tab/>
        <w:t>&lt;MbsfnArea&gt;, an optional element containing the MBSFN area the MCVideo is located in;</w:t>
      </w:r>
    </w:p>
    <w:p w14:paraId="316A4D4F" w14:textId="77777777" w:rsidR="00D62802" w:rsidRDefault="00D62802" w:rsidP="00D62802">
      <w:pPr>
        <w:pStyle w:val="B2"/>
      </w:pPr>
      <w:r>
        <w:t>e)</w:t>
      </w:r>
      <w:r>
        <w:tab/>
        <w:t>&lt;CurrentCoordinate&gt;, an optional element containing:</w:t>
      </w:r>
    </w:p>
    <w:p w14:paraId="56249A54" w14:textId="77777777" w:rsidR="00D62802" w:rsidRDefault="00D62802" w:rsidP="00D62802">
      <w:pPr>
        <w:pStyle w:val="B3"/>
      </w:pPr>
      <w:r>
        <w:t>i)</w:t>
      </w:r>
      <w:r>
        <w:tab/>
        <w:t>the longitude and latitude coded as in clause 6.1 in 3GPP TS 23.032 [39]; and</w:t>
      </w:r>
    </w:p>
    <w:p w14:paraId="55415F0F" w14:textId="77777777" w:rsidR="00D62802" w:rsidRDefault="00D62802" w:rsidP="00D62802">
      <w:pPr>
        <w:pStyle w:val="B3"/>
      </w:pPr>
      <w:r>
        <w:t>ii)</w:t>
      </w:r>
      <w:r>
        <w:tab/>
        <w:t>an optional &lt;anyExt&gt; element containing:</w:t>
      </w:r>
    </w:p>
    <w:p w14:paraId="47E8946C" w14:textId="77777777" w:rsidR="00D62802" w:rsidRDefault="00D62802" w:rsidP="00D62802">
      <w:pPr>
        <w:pStyle w:val="B4"/>
      </w:pPr>
      <w:r>
        <w:t>A)</w:t>
      </w:r>
      <w:r>
        <w:tab/>
        <w:t>an &lt;altitude&gt; element coded as in clause 6.3 in 3GPP TS 23.032 [39];</w:t>
      </w:r>
    </w:p>
    <w:p w14:paraId="4092C222" w14:textId="77777777" w:rsidR="00D62802" w:rsidRDefault="00D62802" w:rsidP="00D62802">
      <w:pPr>
        <w:pStyle w:val="B4"/>
      </w:pPr>
      <w:r>
        <w:t>B)</w:t>
      </w:r>
      <w:r>
        <w:tab/>
        <w:t>an optional &lt;horizontalaccuracy&gt; element where the &lt;onebyteunsignedhalfrange&gt; subelement is coded as in clause 6.2 in 3GPP TS 23.032 [39], which describes the uncertainty for latitude and longitude; and</w:t>
      </w:r>
    </w:p>
    <w:p w14:paraId="592E7674" w14:textId="77777777" w:rsidR="00D62802" w:rsidRDefault="00D62802" w:rsidP="00D62802">
      <w:pPr>
        <w:pStyle w:val="B4"/>
      </w:pPr>
      <w:r>
        <w:t>C)</w:t>
      </w:r>
      <w:r>
        <w:tab/>
        <w:t>an optional &lt;verticalaccuracy&gt; element where the &lt;onebyteunsignedhalfrange&gt; subelement is coded as in clause 6.2 in 3GPP TS 23.032 [39], which describes the uncertainty for altitude; and</w:t>
      </w:r>
    </w:p>
    <w:p w14:paraId="668333C1" w14:textId="77777777" w:rsidR="00D62802" w:rsidRDefault="00D62802" w:rsidP="00D62802">
      <w:pPr>
        <w:pStyle w:val="B2"/>
      </w:pPr>
      <w:r>
        <w:t>f)</w:t>
      </w:r>
      <w:r>
        <w:tab/>
        <w:t>&lt;anyExt&gt;, an optional element containing:</w:t>
      </w:r>
    </w:p>
    <w:p w14:paraId="5265575E" w14:textId="77777777" w:rsidR="00D62802" w:rsidRDefault="00D62802" w:rsidP="00D62802">
      <w:pPr>
        <w:pStyle w:val="B3"/>
      </w:pPr>
      <w:r>
        <w:t>i)</w:t>
      </w:r>
      <w:r>
        <w:tab/>
        <w:t>an optional &lt;locTimestamp&gt; element containing the date and time the location measurement was made; and</w:t>
      </w:r>
    </w:p>
    <w:p w14:paraId="14D58C57" w14:textId="77777777" w:rsidR="00D62802" w:rsidRDefault="00D62802" w:rsidP="00D62802">
      <w:pPr>
        <w:pStyle w:val="B3"/>
      </w:pPr>
      <w:r>
        <w:t>ii)</w:t>
      </w:r>
      <w:r>
        <w:tab/>
        <w:t>an optional &lt;InterRatType&gt; element containing the inter-RAT change type. The &lt;InterRatType&gt; element set to:</w:t>
      </w:r>
    </w:p>
    <w:p w14:paraId="5F759B41" w14:textId="77777777" w:rsidR="00D62802" w:rsidRDefault="00D62802" w:rsidP="00D62802">
      <w:pPr>
        <w:pStyle w:val="B4"/>
      </w:pPr>
      <w:r>
        <w:t>A)</w:t>
      </w:r>
      <w:r>
        <w:tab/>
        <w:t>"5G-MBS-to-LTE-MBMS" when the inter-system switching from 5G MBS session to LTE MBMS bearer;</w:t>
      </w:r>
    </w:p>
    <w:p w14:paraId="3DD1E88D" w14:textId="77777777" w:rsidR="00D62802" w:rsidRDefault="00D62802" w:rsidP="00D62802">
      <w:pPr>
        <w:pStyle w:val="B4"/>
      </w:pPr>
      <w:r>
        <w:t>B)</w:t>
      </w:r>
      <w:r>
        <w:tab/>
        <w:t>"5G-MBS-to-LTE-unicast" when the inter-system switching from 5G MBS session to LTE unicast bearer;</w:t>
      </w:r>
    </w:p>
    <w:p w14:paraId="38D33E31" w14:textId="77777777" w:rsidR="00D62802" w:rsidRDefault="00D62802" w:rsidP="00D62802">
      <w:pPr>
        <w:pStyle w:val="B4"/>
      </w:pPr>
      <w:r>
        <w:t>C)</w:t>
      </w:r>
      <w:r>
        <w:tab/>
        <w:t>"LTE-MBMS-to-5G-MBS" when the inter-system switching from LTE MBMS to 5G MBS session; or</w:t>
      </w:r>
    </w:p>
    <w:p w14:paraId="1B05B6E5" w14:textId="77777777" w:rsidR="00D62802" w:rsidRDefault="00D62802" w:rsidP="00D62802">
      <w:pPr>
        <w:pStyle w:val="B4"/>
        <w:rPr>
          <w:lang w:eastAsia="zh-CN"/>
        </w:rPr>
      </w:pPr>
      <w:r>
        <w:t>D)</w:t>
      </w:r>
      <w:r>
        <w:tab/>
        <w:t>"LTE-MBMS-to-5G-unicast" when the inter-system switching from LTE MBMS to 5G unicast PDU session</w:t>
      </w:r>
      <w:r>
        <w:rPr>
          <w:lang w:eastAsia="zh-CN"/>
        </w:rPr>
        <w:t>.</w:t>
      </w:r>
    </w:p>
    <w:p w14:paraId="4546218B" w14:textId="77777777" w:rsidR="00D62802" w:rsidRDefault="00D62802" w:rsidP="00D62802">
      <w:pPr>
        <w:rPr>
          <w:lang w:eastAsia="en-GB"/>
        </w:rPr>
      </w:pPr>
      <w:r>
        <w:t>The contents of the subelements in the &lt;CurrentLocation&gt; subelement of the &lt;Report&gt; element can be encrypted. The following rules are applied when any of these elements are included:</w:t>
      </w:r>
    </w:p>
    <w:p w14:paraId="2E81ADBC" w14:textId="77777777" w:rsidR="00D62802" w:rsidRDefault="00D62802" w:rsidP="00D62802">
      <w:pPr>
        <w:pStyle w:val="B1"/>
      </w:pPr>
      <w:r>
        <w:t>1)</w:t>
      </w:r>
      <w:r>
        <w:tab/>
        <w:t>if confidentiality protection is not required, then:</w:t>
      </w:r>
    </w:p>
    <w:p w14:paraId="3FF2CFC7" w14:textId="77777777" w:rsidR="00D62802" w:rsidRDefault="00D62802" w:rsidP="00D62802">
      <w:pPr>
        <w:pStyle w:val="B2"/>
      </w:pPr>
      <w:r>
        <w:t>a)</w:t>
      </w:r>
      <w:r>
        <w:tab/>
        <w:t>the "type" attributes associated with the &lt;CurrentServingEcgi&gt;, &lt;NeighbouringEcgi&gt;, &lt;MbmsSaId&gt;, and &lt;MbsfnArea&gt; elements of the &lt;Report&gt; element have the value "Normal" and</w:t>
      </w:r>
    </w:p>
    <w:p w14:paraId="6119CDE6" w14:textId="77777777" w:rsidR="00D62802" w:rsidRDefault="00D62802" w:rsidP="00D62802">
      <w:pPr>
        <w:pStyle w:val="B3"/>
      </w:pPr>
      <w:r>
        <w:t>i)</w:t>
      </w:r>
      <w:r>
        <w:tab/>
        <w:t>the &lt;Ecgi&gt; subelement of the &lt;CurrentServingEcgi&gt; element contains the unencrypted value of the ECGI of the serving cell;</w:t>
      </w:r>
    </w:p>
    <w:p w14:paraId="35FCCAC5" w14:textId="77777777" w:rsidR="00D62802" w:rsidRDefault="00D62802" w:rsidP="00D62802">
      <w:pPr>
        <w:pStyle w:val="B3"/>
      </w:pPr>
      <w:r>
        <w:t>ii)</w:t>
      </w:r>
      <w:r>
        <w:tab/>
        <w:t>the &lt;Ecgi&gt; subelement of the &lt;NeighbouringEcgi&gt; element contains the unencrypted value of the ECGI of any neighbouring cell;</w:t>
      </w:r>
    </w:p>
    <w:p w14:paraId="3DFBB5B8" w14:textId="77777777" w:rsidR="00D62802" w:rsidRDefault="00D62802" w:rsidP="00D62802">
      <w:pPr>
        <w:pStyle w:val="B3"/>
      </w:pPr>
      <w:r>
        <w:t>iii)</w:t>
      </w:r>
      <w:r>
        <w:tab/>
        <w:t>the &lt;SaId&gt; subelement of the &lt;MbmsSaId&gt; element contains the unencrypted value of the MBMS Service Area Id the MCVideo client is using; and</w:t>
      </w:r>
    </w:p>
    <w:p w14:paraId="7C7718A0" w14:textId="77777777" w:rsidR="00D62802" w:rsidRDefault="00D62802" w:rsidP="00D62802">
      <w:pPr>
        <w:pStyle w:val="B3"/>
      </w:pPr>
      <w:r>
        <w:lastRenderedPageBreak/>
        <w:t>iv)</w:t>
      </w:r>
      <w:r>
        <w:tab/>
        <w:t>the &lt;MbsfnAreaId&gt; subelement of the &lt;MbsfnArea&gt;, element contains the unencrypted value of the MBSFN area the MCVideo is located in;</w:t>
      </w:r>
    </w:p>
    <w:p w14:paraId="7FF8A895" w14:textId="77777777" w:rsidR="00D62802" w:rsidRDefault="00D62802" w:rsidP="00D62802">
      <w:pPr>
        <w:pStyle w:val="B2"/>
      </w:pPr>
      <w:r>
        <w:t>b)</w:t>
      </w:r>
      <w:r>
        <w:tab/>
        <w:t>the "type" attributes associated with the &lt;longitude&gt;, &lt;latitude&gt;, &lt;altitude&gt;, &lt;horizontalaccuracy&gt;, and &lt;verticalaccuracy&gt; subelements of the &lt;CurrentCoordinate&gt; element have the value "Normal" and the &lt;three-bytes&gt; subelements of &lt;longitude&gt; and &lt;latitude&gt; subelements, the &lt;twobytes&gt; subelement of the &lt;altitude&gt; subelement, the &lt;onebyteunsignedhalfrange&gt; subelement of the &lt;horizontalaccuracy&gt;, and the &lt;onebyteunsignedhalfrange&gt; subelement of the &lt;verticalaccuracy&gt; subelement contain the unencrypted value of longitude, latitude, altitude, horizontalaccuracy, and verticalaccuracy respectively; and</w:t>
      </w:r>
    </w:p>
    <w:p w14:paraId="01686314" w14:textId="77777777" w:rsidR="00D62802" w:rsidRDefault="00D62802" w:rsidP="00D62802">
      <w:pPr>
        <w:pStyle w:val="B1"/>
      </w:pPr>
      <w:r>
        <w:t>2)</w:t>
      </w:r>
      <w:r>
        <w:tab/>
        <w:t>if confidentiality protection is required, then:</w:t>
      </w:r>
    </w:p>
    <w:p w14:paraId="1CADAEFD" w14:textId="77777777" w:rsidR="00D62802" w:rsidRDefault="00D62802" w:rsidP="00D62802">
      <w:pPr>
        <w:pStyle w:val="B2"/>
      </w:pPr>
      <w:r>
        <w:rPr>
          <w:rFonts w:eastAsia="Gulim"/>
        </w:rPr>
        <w:t>a)</w:t>
      </w:r>
      <w:r>
        <w:rPr>
          <w:rFonts w:eastAsia="Gulim"/>
        </w:rPr>
        <w:tab/>
      </w:r>
      <w:r>
        <w:t>the "type" attributes associated with the &lt;CurrentServingEcgi&gt;, &lt;NeighbouringEcgi&gt;, &lt;MbmsSaId&gt;, and &lt;MbsfnArea&gt; elements have the value "Encrypted";</w:t>
      </w:r>
    </w:p>
    <w:p w14:paraId="4E1EE6A5" w14:textId="77777777" w:rsidR="00D62802" w:rsidRDefault="00D62802" w:rsidP="00D62802">
      <w:pPr>
        <w:pStyle w:val="B2"/>
      </w:pPr>
      <w:r>
        <w:rPr>
          <w:rFonts w:eastAsia="Gulim"/>
        </w:rPr>
        <w:t>b)</w:t>
      </w:r>
      <w:r>
        <w:rPr>
          <w:rFonts w:eastAsia="Gulim"/>
        </w:rPr>
        <w:tab/>
      </w:r>
      <w:r>
        <w:t>the "type" attributes associated with the &lt;longitude&gt;, &lt;latitude&gt;, &lt;altitude&gt;, &lt;horizontalaccuracy&gt;, and &lt;verticalaccuracy&gt; subelements of the &lt;CurrentCoordinate&gt; element have the value "Encrypted";</w:t>
      </w:r>
    </w:p>
    <w:p w14:paraId="128318E8" w14:textId="77777777" w:rsidR="00D62802" w:rsidRDefault="00D62802" w:rsidP="00D62802">
      <w:pPr>
        <w:pStyle w:val="B2"/>
      </w:pPr>
      <w:bookmarkStart w:id="485" w:name="_PERM_MCCTEMPBM_CRPT85200022___5"/>
      <w:r>
        <w:t>c)</w:t>
      </w:r>
      <w:r>
        <w:tab/>
        <w:t>for each of the elements described in 2a) and subelements described in 2b) above, the &lt;xenc:EncryptedData&gt; element from the "</w:t>
      </w:r>
      <w:hyperlink r:id="rId14" w:history="1">
        <w:r>
          <w:rPr>
            <w:rStyle w:val="Hyperlink"/>
            <w:rFonts w:eastAsia="Malgun Gothic"/>
          </w:rPr>
          <w:t>http://www.w3.org/2001/04/xmlenc#</w:t>
        </w:r>
      </w:hyperlink>
      <w:r>
        <w:t>" namespace is included and:</w:t>
      </w:r>
    </w:p>
    <w:p w14:paraId="4A5F26B1" w14:textId="77777777" w:rsidR="00D62802" w:rsidRDefault="00D62802" w:rsidP="00D62802">
      <w:pPr>
        <w:pStyle w:val="B3"/>
      </w:pPr>
      <w:bookmarkStart w:id="486" w:name="_PERM_MCCTEMPBM_CRPT85200023___5"/>
      <w:bookmarkEnd w:id="485"/>
      <w:r>
        <w:t>i)</w:t>
      </w:r>
      <w:r>
        <w:tab/>
        <w:t>can have a "Type" attribute can be included with a value of "</w:t>
      </w:r>
      <w:hyperlink r:id="rId15" w:anchor="Content" w:history="1">
        <w:r>
          <w:rPr>
            <w:rStyle w:val="Hyperlink"/>
            <w:rFonts w:eastAsia="Malgun Gothic"/>
          </w:rPr>
          <w:t>http://www.w3.org/2001/04/xmlenc#Content</w:t>
        </w:r>
      </w:hyperlink>
      <w:r>
        <w:t>";</w:t>
      </w:r>
    </w:p>
    <w:bookmarkEnd w:id="486"/>
    <w:p w14:paraId="3F5C26CC" w14:textId="77777777" w:rsidR="00D62802" w:rsidRDefault="00D62802" w:rsidP="00D62802">
      <w:pPr>
        <w:pStyle w:val="B3"/>
      </w:pPr>
      <w:r>
        <w:t>ii)</w:t>
      </w:r>
      <w:r>
        <w:tab/>
        <w:t>can include an &lt;EncryptionMethod&gt; element with the "Algorithm" attribute set to value of "http://www.w3.org/2009/xmlenc11#aes128-gcm";</w:t>
      </w:r>
    </w:p>
    <w:p w14:paraId="4D49396C" w14:textId="77777777" w:rsidR="00D62802" w:rsidRDefault="00D62802" w:rsidP="00D62802">
      <w:pPr>
        <w:pStyle w:val="B3"/>
      </w:pPr>
      <w:r>
        <w:t>iii)</w:t>
      </w:r>
      <w:r>
        <w:tab/>
        <w:t>can include a &lt;KeyInfo&gt; element with a &lt;KeyName&gt; element containing the base 64 encoded XPK-ID; and</w:t>
      </w:r>
    </w:p>
    <w:p w14:paraId="0D2CD1DC" w14:textId="77777777" w:rsidR="00D62802" w:rsidRDefault="00D62802" w:rsidP="00D62802">
      <w:pPr>
        <w:pStyle w:val="B3"/>
      </w:pPr>
      <w:r>
        <w:t>iv)</w:t>
      </w:r>
      <w:r>
        <w:tab/>
        <w:t>includes a &lt;CipherData&gt; element with a &lt;CipherValue&gt; element containing the encrypted data.</w:t>
      </w:r>
    </w:p>
    <w:p w14:paraId="0B7B8E70" w14:textId="77777777" w:rsidR="00D62802" w:rsidRDefault="00D62802" w:rsidP="00D62802">
      <w:pPr>
        <w:pStyle w:val="NO"/>
      </w:pPr>
      <w:r>
        <w:t>NOTE:</w:t>
      </w:r>
      <w:r>
        <w:tab/>
        <w:t>When the optional attributes and elements are not included within the &lt;xenc:EncryptedData&gt; element, the information they contain is known to sender and the receiver by other means.</w:t>
      </w:r>
    </w:p>
    <w:p w14:paraId="1E1403EE" w14:textId="77777777" w:rsidR="00D62802" w:rsidRDefault="00D62802" w:rsidP="00D62802">
      <w:r>
        <w:t>The recipient of the XML ignores any unknown element and any unknown attribute.</w:t>
      </w:r>
    </w:p>
    <w:p w14:paraId="6B37048F" w14:textId="1157F416" w:rsidR="008712DF" w:rsidRPr="00D62802" w:rsidRDefault="00921562" w:rsidP="00F1493B">
      <w:pPr>
        <w:rPr>
          <w:rFonts w:ascii="Arial" w:hAnsi="Arial" w:cs="Arial"/>
          <w:color w:val="0000FF"/>
          <w:sz w:val="17"/>
          <w:szCs w:val="17"/>
          <w:lang w:eastAsia="fr-FR"/>
        </w:rPr>
      </w:pPr>
      <w:r>
        <w:rPr>
          <w:rFonts w:ascii="Arial" w:hAnsi="Arial" w:cs="Arial"/>
          <w:color w:val="0000FF"/>
          <w:sz w:val="17"/>
          <w:szCs w:val="17"/>
          <w:lang w:eastAsia="fr-FR"/>
        </w:rPr>
        <w:tab/>
      </w:r>
    </w:p>
    <w:sectPr w:rsidR="008712DF" w:rsidRPr="00D6280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04A17" w14:textId="77777777" w:rsidR="002777EE" w:rsidRDefault="002777EE">
      <w:r>
        <w:separator/>
      </w:r>
    </w:p>
  </w:endnote>
  <w:endnote w:type="continuationSeparator" w:id="0">
    <w:p w14:paraId="64CD2C3A" w14:textId="77777777" w:rsidR="002777EE" w:rsidRDefault="00277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CA274" w14:textId="77777777" w:rsidR="002777EE" w:rsidRDefault="002777EE">
      <w:r>
        <w:separator/>
      </w:r>
    </w:p>
  </w:footnote>
  <w:footnote w:type="continuationSeparator" w:id="0">
    <w:p w14:paraId="5A673308" w14:textId="77777777" w:rsidR="002777EE" w:rsidRDefault="00277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051192">
    <w:abstractNumId w:val="12"/>
  </w:num>
  <w:num w:numId="4" w16cid:durableId="905339315">
    <w:abstractNumId w:val="23"/>
  </w:num>
  <w:num w:numId="5" w16cid:durableId="1363550103">
    <w:abstractNumId w:val="9"/>
  </w:num>
  <w:num w:numId="6" w16cid:durableId="323290367">
    <w:abstractNumId w:val="7"/>
  </w:num>
  <w:num w:numId="7" w16cid:durableId="1587495007">
    <w:abstractNumId w:val="6"/>
  </w:num>
  <w:num w:numId="8" w16cid:durableId="1038817951">
    <w:abstractNumId w:val="5"/>
  </w:num>
  <w:num w:numId="9" w16cid:durableId="2130053743">
    <w:abstractNumId w:val="4"/>
  </w:num>
  <w:num w:numId="10" w16cid:durableId="2138060971">
    <w:abstractNumId w:val="8"/>
  </w:num>
  <w:num w:numId="11" w16cid:durableId="898856790">
    <w:abstractNumId w:val="3"/>
  </w:num>
  <w:num w:numId="12" w16cid:durableId="21981412">
    <w:abstractNumId w:val="2"/>
  </w:num>
  <w:num w:numId="13" w16cid:durableId="1350839474">
    <w:abstractNumId w:val="1"/>
  </w:num>
  <w:num w:numId="14" w16cid:durableId="1897276135">
    <w:abstractNumId w:val="0"/>
  </w:num>
  <w:num w:numId="15" w16cid:durableId="1006135315">
    <w:abstractNumId w:val="20"/>
  </w:num>
  <w:num w:numId="16" w16cid:durableId="2118865638">
    <w:abstractNumId w:val="19"/>
  </w:num>
  <w:num w:numId="17" w16cid:durableId="2144230457">
    <w:abstractNumId w:val="15"/>
  </w:num>
  <w:num w:numId="18" w16cid:durableId="825316458">
    <w:abstractNumId w:val="16"/>
  </w:num>
  <w:num w:numId="19" w16cid:durableId="736173979">
    <w:abstractNumId w:val="24"/>
  </w:num>
  <w:num w:numId="20" w16cid:durableId="645666600">
    <w:abstractNumId w:val="21"/>
  </w:num>
  <w:num w:numId="21" w16cid:durableId="2140146503">
    <w:abstractNumId w:val="26"/>
  </w:num>
  <w:num w:numId="22" w16cid:durableId="1699968050">
    <w:abstractNumId w:val="13"/>
  </w:num>
  <w:num w:numId="23" w16cid:durableId="1644121752">
    <w:abstractNumId w:val="28"/>
  </w:num>
  <w:num w:numId="24" w16cid:durableId="1597863188">
    <w:abstractNumId w:val="25"/>
  </w:num>
  <w:num w:numId="25" w16cid:durableId="1211189304">
    <w:abstractNumId w:val="27"/>
  </w:num>
  <w:num w:numId="26" w16cid:durableId="1602450563">
    <w:abstractNumId w:val="14"/>
  </w:num>
  <w:num w:numId="27" w16cid:durableId="252788173">
    <w:abstractNumId w:val="18"/>
  </w:num>
  <w:num w:numId="28" w16cid:durableId="542061279">
    <w:abstractNumId w:val="22"/>
  </w:num>
  <w:num w:numId="29" w16cid:durableId="1066689395">
    <w:abstractNumId w:val="17"/>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25128315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5"/>
    <w:rsid w:val="00006086"/>
    <w:rsid w:val="00007458"/>
    <w:rsid w:val="00015F1C"/>
    <w:rsid w:val="00022198"/>
    <w:rsid w:val="00022E4A"/>
    <w:rsid w:val="000259AB"/>
    <w:rsid w:val="000319D5"/>
    <w:rsid w:val="0003329F"/>
    <w:rsid w:val="000401C3"/>
    <w:rsid w:val="00042720"/>
    <w:rsid w:val="0005075C"/>
    <w:rsid w:val="000600D3"/>
    <w:rsid w:val="00060C35"/>
    <w:rsid w:val="00066003"/>
    <w:rsid w:val="000665F9"/>
    <w:rsid w:val="000679F5"/>
    <w:rsid w:val="00067C1B"/>
    <w:rsid w:val="00073AFD"/>
    <w:rsid w:val="00074290"/>
    <w:rsid w:val="0008608C"/>
    <w:rsid w:val="000921CB"/>
    <w:rsid w:val="000A1C1D"/>
    <w:rsid w:val="000A6394"/>
    <w:rsid w:val="000B453B"/>
    <w:rsid w:val="000B7FED"/>
    <w:rsid w:val="000C038A"/>
    <w:rsid w:val="000C052A"/>
    <w:rsid w:val="000C6598"/>
    <w:rsid w:val="000D106A"/>
    <w:rsid w:val="000D2FC0"/>
    <w:rsid w:val="000D44B3"/>
    <w:rsid w:val="000D4504"/>
    <w:rsid w:val="000D5FAB"/>
    <w:rsid w:val="000E27BA"/>
    <w:rsid w:val="000E338D"/>
    <w:rsid w:val="000E3C3F"/>
    <w:rsid w:val="000E41A9"/>
    <w:rsid w:val="000E4D3F"/>
    <w:rsid w:val="000F0ADB"/>
    <w:rsid w:val="000F26BD"/>
    <w:rsid w:val="000F3A3B"/>
    <w:rsid w:val="000F42D3"/>
    <w:rsid w:val="000F534B"/>
    <w:rsid w:val="000F54D1"/>
    <w:rsid w:val="000F5B3F"/>
    <w:rsid w:val="000F7C17"/>
    <w:rsid w:val="00105EFA"/>
    <w:rsid w:val="00115414"/>
    <w:rsid w:val="00117FA9"/>
    <w:rsid w:val="00121E74"/>
    <w:rsid w:val="00126DD8"/>
    <w:rsid w:val="0013131B"/>
    <w:rsid w:val="0014348D"/>
    <w:rsid w:val="00143CBB"/>
    <w:rsid w:val="00145D43"/>
    <w:rsid w:val="0015108D"/>
    <w:rsid w:val="00153E09"/>
    <w:rsid w:val="001708DC"/>
    <w:rsid w:val="0018073D"/>
    <w:rsid w:val="0018283C"/>
    <w:rsid w:val="00187683"/>
    <w:rsid w:val="00192C46"/>
    <w:rsid w:val="00192F6D"/>
    <w:rsid w:val="001945FA"/>
    <w:rsid w:val="0019762D"/>
    <w:rsid w:val="00197F13"/>
    <w:rsid w:val="001A08B3"/>
    <w:rsid w:val="001A119C"/>
    <w:rsid w:val="001A4765"/>
    <w:rsid w:val="001A5C3F"/>
    <w:rsid w:val="001A746E"/>
    <w:rsid w:val="001A7843"/>
    <w:rsid w:val="001A7B60"/>
    <w:rsid w:val="001B27AD"/>
    <w:rsid w:val="001B52F0"/>
    <w:rsid w:val="001B641A"/>
    <w:rsid w:val="001B6EEE"/>
    <w:rsid w:val="001B7A65"/>
    <w:rsid w:val="001C2FC4"/>
    <w:rsid w:val="001C3B99"/>
    <w:rsid w:val="001C6F6F"/>
    <w:rsid w:val="001D5C81"/>
    <w:rsid w:val="001D5F13"/>
    <w:rsid w:val="001D7531"/>
    <w:rsid w:val="001E1394"/>
    <w:rsid w:val="001E13F9"/>
    <w:rsid w:val="001E41F3"/>
    <w:rsid w:val="001F37AE"/>
    <w:rsid w:val="002001F7"/>
    <w:rsid w:val="00204C05"/>
    <w:rsid w:val="00205BCF"/>
    <w:rsid w:val="00214431"/>
    <w:rsid w:val="00222202"/>
    <w:rsid w:val="002238D8"/>
    <w:rsid w:val="00230D07"/>
    <w:rsid w:val="0023537D"/>
    <w:rsid w:val="002361B1"/>
    <w:rsid w:val="0023789E"/>
    <w:rsid w:val="002452C0"/>
    <w:rsid w:val="002536B2"/>
    <w:rsid w:val="002537AF"/>
    <w:rsid w:val="0025577B"/>
    <w:rsid w:val="0026004D"/>
    <w:rsid w:val="002640DD"/>
    <w:rsid w:val="002662C0"/>
    <w:rsid w:val="00267EF7"/>
    <w:rsid w:val="002705FD"/>
    <w:rsid w:val="00271D21"/>
    <w:rsid w:val="00274030"/>
    <w:rsid w:val="00274439"/>
    <w:rsid w:val="00275D12"/>
    <w:rsid w:val="00276405"/>
    <w:rsid w:val="00276548"/>
    <w:rsid w:val="00276EC5"/>
    <w:rsid w:val="002777EE"/>
    <w:rsid w:val="00280C04"/>
    <w:rsid w:val="00282572"/>
    <w:rsid w:val="002829D5"/>
    <w:rsid w:val="0028494C"/>
    <w:rsid w:val="00284FEB"/>
    <w:rsid w:val="00285C25"/>
    <w:rsid w:val="002860C4"/>
    <w:rsid w:val="0029053C"/>
    <w:rsid w:val="00290D02"/>
    <w:rsid w:val="00294779"/>
    <w:rsid w:val="00296B46"/>
    <w:rsid w:val="002A3362"/>
    <w:rsid w:val="002A55D4"/>
    <w:rsid w:val="002B5741"/>
    <w:rsid w:val="002B774E"/>
    <w:rsid w:val="002B7934"/>
    <w:rsid w:val="002C05E7"/>
    <w:rsid w:val="002C1C72"/>
    <w:rsid w:val="002C29B4"/>
    <w:rsid w:val="002C2B29"/>
    <w:rsid w:val="002C328B"/>
    <w:rsid w:val="002C6DD5"/>
    <w:rsid w:val="002D1F56"/>
    <w:rsid w:val="002D3DC7"/>
    <w:rsid w:val="002D6254"/>
    <w:rsid w:val="002E10DA"/>
    <w:rsid w:val="002E472E"/>
    <w:rsid w:val="002E4AB2"/>
    <w:rsid w:val="002F0283"/>
    <w:rsid w:val="002F4432"/>
    <w:rsid w:val="002F6D1C"/>
    <w:rsid w:val="002F789B"/>
    <w:rsid w:val="00300AEC"/>
    <w:rsid w:val="00305409"/>
    <w:rsid w:val="00305F43"/>
    <w:rsid w:val="00307770"/>
    <w:rsid w:val="003104ED"/>
    <w:rsid w:val="00314F2F"/>
    <w:rsid w:val="00316E9E"/>
    <w:rsid w:val="00323E5A"/>
    <w:rsid w:val="003351A4"/>
    <w:rsid w:val="00337048"/>
    <w:rsid w:val="00340E40"/>
    <w:rsid w:val="00357A99"/>
    <w:rsid w:val="003609EF"/>
    <w:rsid w:val="003619F6"/>
    <w:rsid w:val="0036231A"/>
    <w:rsid w:val="00364597"/>
    <w:rsid w:val="00370F6C"/>
    <w:rsid w:val="00371789"/>
    <w:rsid w:val="003727B8"/>
    <w:rsid w:val="00374DD4"/>
    <w:rsid w:val="00391D53"/>
    <w:rsid w:val="00392F5F"/>
    <w:rsid w:val="00393432"/>
    <w:rsid w:val="003959A2"/>
    <w:rsid w:val="003960B8"/>
    <w:rsid w:val="00396AC5"/>
    <w:rsid w:val="00396EEE"/>
    <w:rsid w:val="003A0D8C"/>
    <w:rsid w:val="003A2EDE"/>
    <w:rsid w:val="003B093D"/>
    <w:rsid w:val="003C2603"/>
    <w:rsid w:val="003C3C92"/>
    <w:rsid w:val="003D1686"/>
    <w:rsid w:val="003D2514"/>
    <w:rsid w:val="003D419E"/>
    <w:rsid w:val="003D4790"/>
    <w:rsid w:val="003D5A9F"/>
    <w:rsid w:val="003D5F0C"/>
    <w:rsid w:val="003E04CF"/>
    <w:rsid w:val="003E1A36"/>
    <w:rsid w:val="003E6025"/>
    <w:rsid w:val="003F2379"/>
    <w:rsid w:val="003F3611"/>
    <w:rsid w:val="003F3B19"/>
    <w:rsid w:val="003F3BBB"/>
    <w:rsid w:val="003F4244"/>
    <w:rsid w:val="00402AC8"/>
    <w:rsid w:val="004034D9"/>
    <w:rsid w:val="004052A4"/>
    <w:rsid w:val="00410371"/>
    <w:rsid w:val="0041197A"/>
    <w:rsid w:val="0041513E"/>
    <w:rsid w:val="0041688B"/>
    <w:rsid w:val="004235DA"/>
    <w:rsid w:val="004242F1"/>
    <w:rsid w:val="0042640D"/>
    <w:rsid w:val="00432E95"/>
    <w:rsid w:val="00435B5F"/>
    <w:rsid w:val="004417B5"/>
    <w:rsid w:val="00444575"/>
    <w:rsid w:val="004459BB"/>
    <w:rsid w:val="00453F3E"/>
    <w:rsid w:val="0045540D"/>
    <w:rsid w:val="004572E8"/>
    <w:rsid w:val="0047003E"/>
    <w:rsid w:val="00470C9F"/>
    <w:rsid w:val="00470F1C"/>
    <w:rsid w:val="00475285"/>
    <w:rsid w:val="00482CD8"/>
    <w:rsid w:val="00483DDE"/>
    <w:rsid w:val="00487019"/>
    <w:rsid w:val="004931F1"/>
    <w:rsid w:val="004950F4"/>
    <w:rsid w:val="00496239"/>
    <w:rsid w:val="0049632D"/>
    <w:rsid w:val="004A159A"/>
    <w:rsid w:val="004A1E90"/>
    <w:rsid w:val="004A4D50"/>
    <w:rsid w:val="004B1E91"/>
    <w:rsid w:val="004B6325"/>
    <w:rsid w:val="004B75B7"/>
    <w:rsid w:val="004C2103"/>
    <w:rsid w:val="004C3534"/>
    <w:rsid w:val="004C4EE5"/>
    <w:rsid w:val="004C6534"/>
    <w:rsid w:val="004C7251"/>
    <w:rsid w:val="004D364F"/>
    <w:rsid w:val="004D3D75"/>
    <w:rsid w:val="004D4F20"/>
    <w:rsid w:val="004D7DE6"/>
    <w:rsid w:val="004E5011"/>
    <w:rsid w:val="004E50CA"/>
    <w:rsid w:val="004F179B"/>
    <w:rsid w:val="00505B01"/>
    <w:rsid w:val="00506330"/>
    <w:rsid w:val="00507262"/>
    <w:rsid w:val="005141D9"/>
    <w:rsid w:val="0051580D"/>
    <w:rsid w:val="00520CA3"/>
    <w:rsid w:val="005252B4"/>
    <w:rsid w:val="00526389"/>
    <w:rsid w:val="00531686"/>
    <w:rsid w:val="00532849"/>
    <w:rsid w:val="00535F86"/>
    <w:rsid w:val="00536322"/>
    <w:rsid w:val="005368DE"/>
    <w:rsid w:val="0053709B"/>
    <w:rsid w:val="00542195"/>
    <w:rsid w:val="0054656A"/>
    <w:rsid w:val="00547111"/>
    <w:rsid w:val="0056283B"/>
    <w:rsid w:val="005647CE"/>
    <w:rsid w:val="00566646"/>
    <w:rsid w:val="005675DF"/>
    <w:rsid w:val="005677AB"/>
    <w:rsid w:val="00574AD7"/>
    <w:rsid w:val="00575F1A"/>
    <w:rsid w:val="00584094"/>
    <w:rsid w:val="005916A8"/>
    <w:rsid w:val="00592D74"/>
    <w:rsid w:val="00594D4D"/>
    <w:rsid w:val="00594FEF"/>
    <w:rsid w:val="00597359"/>
    <w:rsid w:val="005A0BD5"/>
    <w:rsid w:val="005A3840"/>
    <w:rsid w:val="005A405A"/>
    <w:rsid w:val="005B2775"/>
    <w:rsid w:val="005B7AA4"/>
    <w:rsid w:val="005C045F"/>
    <w:rsid w:val="005C32B7"/>
    <w:rsid w:val="005C3B4A"/>
    <w:rsid w:val="005C782A"/>
    <w:rsid w:val="005D6C88"/>
    <w:rsid w:val="005E1724"/>
    <w:rsid w:val="005E2C44"/>
    <w:rsid w:val="005F2658"/>
    <w:rsid w:val="005F3805"/>
    <w:rsid w:val="005F51CA"/>
    <w:rsid w:val="00601C8B"/>
    <w:rsid w:val="00602554"/>
    <w:rsid w:val="00606501"/>
    <w:rsid w:val="00614F5F"/>
    <w:rsid w:val="00617375"/>
    <w:rsid w:val="00621188"/>
    <w:rsid w:val="0062387B"/>
    <w:rsid w:val="00625073"/>
    <w:rsid w:val="006257ED"/>
    <w:rsid w:val="006259E1"/>
    <w:rsid w:val="00625C4D"/>
    <w:rsid w:val="00626E75"/>
    <w:rsid w:val="00634A7F"/>
    <w:rsid w:val="00640767"/>
    <w:rsid w:val="00641E6F"/>
    <w:rsid w:val="0064254C"/>
    <w:rsid w:val="00642677"/>
    <w:rsid w:val="0064538C"/>
    <w:rsid w:val="00653DE4"/>
    <w:rsid w:val="0065591F"/>
    <w:rsid w:val="00656429"/>
    <w:rsid w:val="006568D0"/>
    <w:rsid w:val="00657BE4"/>
    <w:rsid w:val="00660278"/>
    <w:rsid w:val="00665C47"/>
    <w:rsid w:val="006738AB"/>
    <w:rsid w:val="00675420"/>
    <w:rsid w:val="006760D6"/>
    <w:rsid w:val="00680911"/>
    <w:rsid w:val="00680CAB"/>
    <w:rsid w:val="00681EB7"/>
    <w:rsid w:val="00684C28"/>
    <w:rsid w:val="00694816"/>
    <w:rsid w:val="00694DBF"/>
    <w:rsid w:val="00695808"/>
    <w:rsid w:val="00697426"/>
    <w:rsid w:val="00697AF3"/>
    <w:rsid w:val="006A1545"/>
    <w:rsid w:val="006A2C77"/>
    <w:rsid w:val="006A3307"/>
    <w:rsid w:val="006A46C8"/>
    <w:rsid w:val="006A5524"/>
    <w:rsid w:val="006B346D"/>
    <w:rsid w:val="006B46FB"/>
    <w:rsid w:val="006C2911"/>
    <w:rsid w:val="006C2A81"/>
    <w:rsid w:val="006C4072"/>
    <w:rsid w:val="006C49C4"/>
    <w:rsid w:val="006E2001"/>
    <w:rsid w:val="006E21FB"/>
    <w:rsid w:val="006E5BA2"/>
    <w:rsid w:val="006F3361"/>
    <w:rsid w:val="006F3FE8"/>
    <w:rsid w:val="006F7EDC"/>
    <w:rsid w:val="00701782"/>
    <w:rsid w:val="00702B33"/>
    <w:rsid w:val="00703053"/>
    <w:rsid w:val="00704950"/>
    <w:rsid w:val="00705B62"/>
    <w:rsid w:val="00711FCC"/>
    <w:rsid w:val="00714994"/>
    <w:rsid w:val="00716695"/>
    <w:rsid w:val="007176D8"/>
    <w:rsid w:val="00720840"/>
    <w:rsid w:val="00725A11"/>
    <w:rsid w:val="00726AB5"/>
    <w:rsid w:val="00730DA4"/>
    <w:rsid w:val="00731D9E"/>
    <w:rsid w:val="007328F5"/>
    <w:rsid w:val="00735E55"/>
    <w:rsid w:val="00736FEC"/>
    <w:rsid w:val="007374B8"/>
    <w:rsid w:val="0074225D"/>
    <w:rsid w:val="0074399E"/>
    <w:rsid w:val="0074484E"/>
    <w:rsid w:val="007505BF"/>
    <w:rsid w:val="00751524"/>
    <w:rsid w:val="00754563"/>
    <w:rsid w:val="007560DB"/>
    <w:rsid w:val="007577BD"/>
    <w:rsid w:val="00763753"/>
    <w:rsid w:val="00765F4E"/>
    <w:rsid w:val="007662C0"/>
    <w:rsid w:val="0077068D"/>
    <w:rsid w:val="00770FE5"/>
    <w:rsid w:val="00776858"/>
    <w:rsid w:val="00780C53"/>
    <w:rsid w:val="00782F4F"/>
    <w:rsid w:val="0078377A"/>
    <w:rsid w:val="00784D84"/>
    <w:rsid w:val="00785DD3"/>
    <w:rsid w:val="0078633D"/>
    <w:rsid w:val="00786C25"/>
    <w:rsid w:val="00792342"/>
    <w:rsid w:val="007955BF"/>
    <w:rsid w:val="00795B2E"/>
    <w:rsid w:val="007972F8"/>
    <w:rsid w:val="007977A8"/>
    <w:rsid w:val="007A060B"/>
    <w:rsid w:val="007A06F6"/>
    <w:rsid w:val="007A0F95"/>
    <w:rsid w:val="007A26FB"/>
    <w:rsid w:val="007A3038"/>
    <w:rsid w:val="007A4558"/>
    <w:rsid w:val="007A5005"/>
    <w:rsid w:val="007A574C"/>
    <w:rsid w:val="007A799D"/>
    <w:rsid w:val="007B198E"/>
    <w:rsid w:val="007B1ECC"/>
    <w:rsid w:val="007B512A"/>
    <w:rsid w:val="007B7DCF"/>
    <w:rsid w:val="007C2097"/>
    <w:rsid w:val="007D0AF5"/>
    <w:rsid w:val="007D6A07"/>
    <w:rsid w:val="007D6A43"/>
    <w:rsid w:val="007E128C"/>
    <w:rsid w:val="007E7552"/>
    <w:rsid w:val="007F11F1"/>
    <w:rsid w:val="007F1EC9"/>
    <w:rsid w:val="007F25F0"/>
    <w:rsid w:val="007F27A7"/>
    <w:rsid w:val="007F39E0"/>
    <w:rsid w:val="007F4BD3"/>
    <w:rsid w:val="007F59CD"/>
    <w:rsid w:val="007F68B1"/>
    <w:rsid w:val="007F7259"/>
    <w:rsid w:val="008040A8"/>
    <w:rsid w:val="00804359"/>
    <w:rsid w:val="0080752F"/>
    <w:rsid w:val="008129C9"/>
    <w:rsid w:val="008131C1"/>
    <w:rsid w:val="00825C2D"/>
    <w:rsid w:val="008279FA"/>
    <w:rsid w:val="00833A87"/>
    <w:rsid w:val="00834B59"/>
    <w:rsid w:val="008365BA"/>
    <w:rsid w:val="00836EDD"/>
    <w:rsid w:val="00840525"/>
    <w:rsid w:val="00845695"/>
    <w:rsid w:val="00845703"/>
    <w:rsid w:val="00850D2C"/>
    <w:rsid w:val="0085203B"/>
    <w:rsid w:val="00860783"/>
    <w:rsid w:val="0086186F"/>
    <w:rsid w:val="008626E7"/>
    <w:rsid w:val="00863B2D"/>
    <w:rsid w:val="00865099"/>
    <w:rsid w:val="00865B71"/>
    <w:rsid w:val="00867D3A"/>
    <w:rsid w:val="00870EE7"/>
    <w:rsid w:val="008712DF"/>
    <w:rsid w:val="00871614"/>
    <w:rsid w:val="00874E33"/>
    <w:rsid w:val="00876C75"/>
    <w:rsid w:val="00880C27"/>
    <w:rsid w:val="00883C86"/>
    <w:rsid w:val="008863B9"/>
    <w:rsid w:val="00886FE3"/>
    <w:rsid w:val="00887B11"/>
    <w:rsid w:val="00887F54"/>
    <w:rsid w:val="008A45A6"/>
    <w:rsid w:val="008B16A1"/>
    <w:rsid w:val="008C31BD"/>
    <w:rsid w:val="008D1102"/>
    <w:rsid w:val="008D3CCC"/>
    <w:rsid w:val="008D5439"/>
    <w:rsid w:val="008D5E6B"/>
    <w:rsid w:val="008D6628"/>
    <w:rsid w:val="008E251F"/>
    <w:rsid w:val="008E4A93"/>
    <w:rsid w:val="008F17BA"/>
    <w:rsid w:val="008F2119"/>
    <w:rsid w:val="008F25FF"/>
    <w:rsid w:val="008F3163"/>
    <w:rsid w:val="008F3789"/>
    <w:rsid w:val="008F4173"/>
    <w:rsid w:val="008F4EFF"/>
    <w:rsid w:val="008F672B"/>
    <w:rsid w:val="008F686C"/>
    <w:rsid w:val="00901FEB"/>
    <w:rsid w:val="00910EF1"/>
    <w:rsid w:val="009113FA"/>
    <w:rsid w:val="00913EE5"/>
    <w:rsid w:val="009148DE"/>
    <w:rsid w:val="00915707"/>
    <w:rsid w:val="00915AC0"/>
    <w:rsid w:val="00917E14"/>
    <w:rsid w:val="00921562"/>
    <w:rsid w:val="009231E1"/>
    <w:rsid w:val="009329A4"/>
    <w:rsid w:val="0094097A"/>
    <w:rsid w:val="00941E30"/>
    <w:rsid w:val="009425E7"/>
    <w:rsid w:val="009431EE"/>
    <w:rsid w:val="00945327"/>
    <w:rsid w:val="00946059"/>
    <w:rsid w:val="00946E12"/>
    <w:rsid w:val="0095150F"/>
    <w:rsid w:val="00952824"/>
    <w:rsid w:val="00963BE4"/>
    <w:rsid w:val="009645E3"/>
    <w:rsid w:val="009708CA"/>
    <w:rsid w:val="00973F4D"/>
    <w:rsid w:val="00977642"/>
    <w:rsid w:val="009777D9"/>
    <w:rsid w:val="00977C91"/>
    <w:rsid w:val="00981A1C"/>
    <w:rsid w:val="0098406F"/>
    <w:rsid w:val="00991B88"/>
    <w:rsid w:val="00993BDB"/>
    <w:rsid w:val="009A4988"/>
    <w:rsid w:val="009A5753"/>
    <w:rsid w:val="009A579D"/>
    <w:rsid w:val="009B0F83"/>
    <w:rsid w:val="009B28FD"/>
    <w:rsid w:val="009B4D16"/>
    <w:rsid w:val="009B576C"/>
    <w:rsid w:val="009B64C4"/>
    <w:rsid w:val="009B7016"/>
    <w:rsid w:val="009C169A"/>
    <w:rsid w:val="009C1ED7"/>
    <w:rsid w:val="009C23CF"/>
    <w:rsid w:val="009C48E1"/>
    <w:rsid w:val="009D3F6F"/>
    <w:rsid w:val="009D69CD"/>
    <w:rsid w:val="009E1ED0"/>
    <w:rsid w:val="009E3297"/>
    <w:rsid w:val="009E3DFB"/>
    <w:rsid w:val="009E3F21"/>
    <w:rsid w:val="009E7D4B"/>
    <w:rsid w:val="009F734F"/>
    <w:rsid w:val="00A01E13"/>
    <w:rsid w:val="00A032B8"/>
    <w:rsid w:val="00A07D0D"/>
    <w:rsid w:val="00A12F33"/>
    <w:rsid w:val="00A13808"/>
    <w:rsid w:val="00A1550C"/>
    <w:rsid w:val="00A246B6"/>
    <w:rsid w:val="00A27935"/>
    <w:rsid w:val="00A312E5"/>
    <w:rsid w:val="00A35A9E"/>
    <w:rsid w:val="00A3798A"/>
    <w:rsid w:val="00A418A6"/>
    <w:rsid w:val="00A46EFC"/>
    <w:rsid w:val="00A47E70"/>
    <w:rsid w:val="00A50CC6"/>
    <w:rsid w:val="00A50CF0"/>
    <w:rsid w:val="00A546DF"/>
    <w:rsid w:val="00A54B32"/>
    <w:rsid w:val="00A55DAD"/>
    <w:rsid w:val="00A6111E"/>
    <w:rsid w:val="00A645B6"/>
    <w:rsid w:val="00A731BA"/>
    <w:rsid w:val="00A7671C"/>
    <w:rsid w:val="00A76F83"/>
    <w:rsid w:val="00A77E7B"/>
    <w:rsid w:val="00A8043A"/>
    <w:rsid w:val="00A80F6E"/>
    <w:rsid w:val="00A83151"/>
    <w:rsid w:val="00A8447F"/>
    <w:rsid w:val="00A900E9"/>
    <w:rsid w:val="00A90A63"/>
    <w:rsid w:val="00A9196F"/>
    <w:rsid w:val="00A92C97"/>
    <w:rsid w:val="00A94FCF"/>
    <w:rsid w:val="00A97C85"/>
    <w:rsid w:val="00A97E3C"/>
    <w:rsid w:val="00AA03EE"/>
    <w:rsid w:val="00AA2CBC"/>
    <w:rsid w:val="00AA3164"/>
    <w:rsid w:val="00AA7787"/>
    <w:rsid w:val="00AB07F0"/>
    <w:rsid w:val="00AB1DF9"/>
    <w:rsid w:val="00AB2BDD"/>
    <w:rsid w:val="00AB48D0"/>
    <w:rsid w:val="00AB4F2A"/>
    <w:rsid w:val="00AC004C"/>
    <w:rsid w:val="00AC09E8"/>
    <w:rsid w:val="00AC5820"/>
    <w:rsid w:val="00AD1486"/>
    <w:rsid w:val="00AD1CD8"/>
    <w:rsid w:val="00AD28A9"/>
    <w:rsid w:val="00AD7CF4"/>
    <w:rsid w:val="00AE2022"/>
    <w:rsid w:val="00AE35EE"/>
    <w:rsid w:val="00AE5C63"/>
    <w:rsid w:val="00AF698F"/>
    <w:rsid w:val="00AF788B"/>
    <w:rsid w:val="00B02153"/>
    <w:rsid w:val="00B0638A"/>
    <w:rsid w:val="00B07141"/>
    <w:rsid w:val="00B075DF"/>
    <w:rsid w:val="00B1145D"/>
    <w:rsid w:val="00B144A2"/>
    <w:rsid w:val="00B15CC3"/>
    <w:rsid w:val="00B17F58"/>
    <w:rsid w:val="00B21723"/>
    <w:rsid w:val="00B258BB"/>
    <w:rsid w:val="00B31F57"/>
    <w:rsid w:val="00B33BCD"/>
    <w:rsid w:val="00B3522E"/>
    <w:rsid w:val="00B3677E"/>
    <w:rsid w:val="00B36BF8"/>
    <w:rsid w:val="00B461FD"/>
    <w:rsid w:val="00B46AE2"/>
    <w:rsid w:val="00B47EC4"/>
    <w:rsid w:val="00B53305"/>
    <w:rsid w:val="00B57445"/>
    <w:rsid w:val="00B6064E"/>
    <w:rsid w:val="00B67B97"/>
    <w:rsid w:val="00B71F95"/>
    <w:rsid w:val="00B748BB"/>
    <w:rsid w:val="00B75304"/>
    <w:rsid w:val="00B75D2E"/>
    <w:rsid w:val="00B77029"/>
    <w:rsid w:val="00B838A0"/>
    <w:rsid w:val="00B858E5"/>
    <w:rsid w:val="00B85B89"/>
    <w:rsid w:val="00B90114"/>
    <w:rsid w:val="00B9389A"/>
    <w:rsid w:val="00B968C8"/>
    <w:rsid w:val="00B97445"/>
    <w:rsid w:val="00BA3EC5"/>
    <w:rsid w:val="00BA51D9"/>
    <w:rsid w:val="00BA62F7"/>
    <w:rsid w:val="00BA6D27"/>
    <w:rsid w:val="00BB3FC0"/>
    <w:rsid w:val="00BB5C53"/>
    <w:rsid w:val="00BB5DFC"/>
    <w:rsid w:val="00BC1DF4"/>
    <w:rsid w:val="00BC750A"/>
    <w:rsid w:val="00BD1A32"/>
    <w:rsid w:val="00BD279D"/>
    <w:rsid w:val="00BD5BC4"/>
    <w:rsid w:val="00BD6BB8"/>
    <w:rsid w:val="00BE020D"/>
    <w:rsid w:val="00BE0403"/>
    <w:rsid w:val="00BE1E41"/>
    <w:rsid w:val="00BE232B"/>
    <w:rsid w:val="00BE4B4A"/>
    <w:rsid w:val="00BE5B7E"/>
    <w:rsid w:val="00BE681A"/>
    <w:rsid w:val="00BE7F6F"/>
    <w:rsid w:val="00C00150"/>
    <w:rsid w:val="00C15C98"/>
    <w:rsid w:val="00C20F3B"/>
    <w:rsid w:val="00C216CD"/>
    <w:rsid w:val="00C31D00"/>
    <w:rsid w:val="00C419E6"/>
    <w:rsid w:val="00C4363C"/>
    <w:rsid w:val="00C52811"/>
    <w:rsid w:val="00C55225"/>
    <w:rsid w:val="00C637AF"/>
    <w:rsid w:val="00C64B06"/>
    <w:rsid w:val="00C6576E"/>
    <w:rsid w:val="00C66BA2"/>
    <w:rsid w:val="00C77942"/>
    <w:rsid w:val="00C80EF9"/>
    <w:rsid w:val="00C82CD8"/>
    <w:rsid w:val="00C860C5"/>
    <w:rsid w:val="00C870F6"/>
    <w:rsid w:val="00C90E8A"/>
    <w:rsid w:val="00C9481A"/>
    <w:rsid w:val="00C94A4E"/>
    <w:rsid w:val="00C94A66"/>
    <w:rsid w:val="00C94BA3"/>
    <w:rsid w:val="00C95137"/>
    <w:rsid w:val="00C95985"/>
    <w:rsid w:val="00C96E7C"/>
    <w:rsid w:val="00CA6C40"/>
    <w:rsid w:val="00CB3E0F"/>
    <w:rsid w:val="00CB4D04"/>
    <w:rsid w:val="00CB5663"/>
    <w:rsid w:val="00CB7006"/>
    <w:rsid w:val="00CB765D"/>
    <w:rsid w:val="00CC0405"/>
    <w:rsid w:val="00CC5026"/>
    <w:rsid w:val="00CC50AC"/>
    <w:rsid w:val="00CC67E5"/>
    <w:rsid w:val="00CC68D0"/>
    <w:rsid w:val="00CD0E29"/>
    <w:rsid w:val="00CD78A1"/>
    <w:rsid w:val="00CE38A6"/>
    <w:rsid w:val="00CE784D"/>
    <w:rsid w:val="00CF169B"/>
    <w:rsid w:val="00CF50F7"/>
    <w:rsid w:val="00D003B7"/>
    <w:rsid w:val="00D015BA"/>
    <w:rsid w:val="00D03F9A"/>
    <w:rsid w:val="00D043BF"/>
    <w:rsid w:val="00D06D51"/>
    <w:rsid w:val="00D139C9"/>
    <w:rsid w:val="00D14D7F"/>
    <w:rsid w:val="00D15042"/>
    <w:rsid w:val="00D218BC"/>
    <w:rsid w:val="00D2214C"/>
    <w:rsid w:val="00D22CDB"/>
    <w:rsid w:val="00D24991"/>
    <w:rsid w:val="00D25469"/>
    <w:rsid w:val="00D259F4"/>
    <w:rsid w:val="00D25C13"/>
    <w:rsid w:val="00D272D5"/>
    <w:rsid w:val="00D335E0"/>
    <w:rsid w:val="00D37B92"/>
    <w:rsid w:val="00D40365"/>
    <w:rsid w:val="00D41A62"/>
    <w:rsid w:val="00D47D3D"/>
    <w:rsid w:val="00D50255"/>
    <w:rsid w:val="00D535BB"/>
    <w:rsid w:val="00D6158F"/>
    <w:rsid w:val="00D62802"/>
    <w:rsid w:val="00D64DF5"/>
    <w:rsid w:val="00D66520"/>
    <w:rsid w:val="00D70A66"/>
    <w:rsid w:val="00D73CF2"/>
    <w:rsid w:val="00D76161"/>
    <w:rsid w:val="00D77F57"/>
    <w:rsid w:val="00D80124"/>
    <w:rsid w:val="00D81ADF"/>
    <w:rsid w:val="00D81E44"/>
    <w:rsid w:val="00D84AE9"/>
    <w:rsid w:val="00D869E2"/>
    <w:rsid w:val="00D86C4D"/>
    <w:rsid w:val="00D87E79"/>
    <w:rsid w:val="00D9148B"/>
    <w:rsid w:val="00D91EA4"/>
    <w:rsid w:val="00D940A3"/>
    <w:rsid w:val="00DA2070"/>
    <w:rsid w:val="00DA4E46"/>
    <w:rsid w:val="00DA775D"/>
    <w:rsid w:val="00DB3FFA"/>
    <w:rsid w:val="00DB6960"/>
    <w:rsid w:val="00DC3B48"/>
    <w:rsid w:val="00DC49A7"/>
    <w:rsid w:val="00DD23F5"/>
    <w:rsid w:val="00DD3FAC"/>
    <w:rsid w:val="00DD796D"/>
    <w:rsid w:val="00DE1D1D"/>
    <w:rsid w:val="00DE34CF"/>
    <w:rsid w:val="00DE454A"/>
    <w:rsid w:val="00DE6374"/>
    <w:rsid w:val="00DF1350"/>
    <w:rsid w:val="00E03118"/>
    <w:rsid w:val="00E03A51"/>
    <w:rsid w:val="00E05D99"/>
    <w:rsid w:val="00E113F2"/>
    <w:rsid w:val="00E13F3D"/>
    <w:rsid w:val="00E24762"/>
    <w:rsid w:val="00E251A8"/>
    <w:rsid w:val="00E2544F"/>
    <w:rsid w:val="00E25EE2"/>
    <w:rsid w:val="00E341A5"/>
    <w:rsid w:val="00E34898"/>
    <w:rsid w:val="00E35DAD"/>
    <w:rsid w:val="00E35F5C"/>
    <w:rsid w:val="00E3614A"/>
    <w:rsid w:val="00E40380"/>
    <w:rsid w:val="00E44548"/>
    <w:rsid w:val="00E5143F"/>
    <w:rsid w:val="00E52933"/>
    <w:rsid w:val="00E63A5A"/>
    <w:rsid w:val="00E677F1"/>
    <w:rsid w:val="00E74259"/>
    <w:rsid w:val="00E742ED"/>
    <w:rsid w:val="00E7738E"/>
    <w:rsid w:val="00E87763"/>
    <w:rsid w:val="00E92550"/>
    <w:rsid w:val="00E94D3C"/>
    <w:rsid w:val="00EA32F5"/>
    <w:rsid w:val="00EA534D"/>
    <w:rsid w:val="00EB09B7"/>
    <w:rsid w:val="00EB1057"/>
    <w:rsid w:val="00EB25D7"/>
    <w:rsid w:val="00EB2AC8"/>
    <w:rsid w:val="00EB3A14"/>
    <w:rsid w:val="00EB65A4"/>
    <w:rsid w:val="00ED143C"/>
    <w:rsid w:val="00ED24F7"/>
    <w:rsid w:val="00ED2F86"/>
    <w:rsid w:val="00EE6C6B"/>
    <w:rsid w:val="00EE7D7C"/>
    <w:rsid w:val="00EF2F56"/>
    <w:rsid w:val="00EF311D"/>
    <w:rsid w:val="00EF462F"/>
    <w:rsid w:val="00F02C7A"/>
    <w:rsid w:val="00F043BD"/>
    <w:rsid w:val="00F1084D"/>
    <w:rsid w:val="00F11730"/>
    <w:rsid w:val="00F1493B"/>
    <w:rsid w:val="00F228C0"/>
    <w:rsid w:val="00F22E24"/>
    <w:rsid w:val="00F23386"/>
    <w:rsid w:val="00F25380"/>
    <w:rsid w:val="00F25D98"/>
    <w:rsid w:val="00F26E8D"/>
    <w:rsid w:val="00F270D4"/>
    <w:rsid w:val="00F300FB"/>
    <w:rsid w:val="00F364E3"/>
    <w:rsid w:val="00F400FD"/>
    <w:rsid w:val="00F40616"/>
    <w:rsid w:val="00F4636C"/>
    <w:rsid w:val="00F46424"/>
    <w:rsid w:val="00F46C91"/>
    <w:rsid w:val="00F5271E"/>
    <w:rsid w:val="00F60D4B"/>
    <w:rsid w:val="00F61657"/>
    <w:rsid w:val="00F64981"/>
    <w:rsid w:val="00F67E54"/>
    <w:rsid w:val="00F73EA5"/>
    <w:rsid w:val="00F77A5E"/>
    <w:rsid w:val="00F8060F"/>
    <w:rsid w:val="00F90DF2"/>
    <w:rsid w:val="00F9110C"/>
    <w:rsid w:val="00F918C0"/>
    <w:rsid w:val="00F935A6"/>
    <w:rsid w:val="00F955CE"/>
    <w:rsid w:val="00F95B9E"/>
    <w:rsid w:val="00F96064"/>
    <w:rsid w:val="00F96540"/>
    <w:rsid w:val="00FA021C"/>
    <w:rsid w:val="00FB0E4E"/>
    <w:rsid w:val="00FB16BD"/>
    <w:rsid w:val="00FB23F6"/>
    <w:rsid w:val="00FB2C26"/>
    <w:rsid w:val="00FB3B8A"/>
    <w:rsid w:val="00FB6386"/>
    <w:rsid w:val="00FC2E02"/>
    <w:rsid w:val="00FC63A8"/>
    <w:rsid w:val="00FD15D1"/>
    <w:rsid w:val="00FD3B71"/>
    <w:rsid w:val="00FD667D"/>
    <w:rsid w:val="00FE1E4F"/>
    <w:rsid w:val="00FE2C2D"/>
    <w:rsid w:val="00FF1502"/>
    <w:rsid w:val="00FF5487"/>
    <w:rsid w:val="00FF58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uiPriority w:val="99"/>
    <w:qFormat/>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845695"/>
    <w:rPr>
      <w:rFonts w:ascii="Arial" w:hAnsi="Arial"/>
      <w:sz w:val="24"/>
      <w:lang w:val="en-GB" w:eastAsia="en-US"/>
    </w:rPr>
  </w:style>
  <w:style w:type="character" w:customStyle="1" w:styleId="B1Char">
    <w:name w:val="B1 Char"/>
    <w:link w:val="B1"/>
    <w:qFormat/>
    <w:locked/>
    <w:rsid w:val="00845695"/>
    <w:rPr>
      <w:rFonts w:ascii="Times New Roman" w:hAnsi="Times New Roman"/>
      <w:lang w:val="en-GB" w:eastAsia="en-US"/>
    </w:rPr>
  </w:style>
  <w:style w:type="character" w:customStyle="1" w:styleId="B2Char">
    <w:name w:val="B2 Char"/>
    <w:link w:val="B2"/>
    <w:qFormat/>
    <w:rsid w:val="00845695"/>
    <w:rPr>
      <w:rFonts w:ascii="Times New Roman" w:hAnsi="Times New Roman"/>
      <w:lang w:val="en-GB" w:eastAsia="en-US"/>
    </w:rPr>
  </w:style>
  <w:style w:type="character" w:customStyle="1" w:styleId="B3Char">
    <w:name w:val="B3 Char"/>
    <w:link w:val="B3"/>
    <w:qFormat/>
    <w:rsid w:val="00845695"/>
    <w:rPr>
      <w:rFonts w:ascii="Times New Roman" w:hAnsi="Times New Roman"/>
      <w:lang w:val="en-GB" w:eastAsia="en-US"/>
    </w:rPr>
  </w:style>
  <w:style w:type="character" w:customStyle="1" w:styleId="PLChar">
    <w:name w:val="PL Char"/>
    <w:link w:val="PL"/>
    <w:qFormat/>
    <w:locked/>
    <w:rsid w:val="00845695"/>
    <w:rPr>
      <w:rFonts w:ascii="Courier New" w:hAnsi="Courier New"/>
      <w:noProof/>
      <w:sz w:val="16"/>
      <w:lang w:val="en-GB" w:eastAsia="en-US"/>
    </w:rPr>
  </w:style>
  <w:style w:type="character" w:customStyle="1" w:styleId="NOChar2">
    <w:name w:val="NO Char2"/>
    <w:link w:val="NO"/>
    <w:locked/>
    <w:rsid w:val="00845695"/>
    <w:rPr>
      <w:rFonts w:ascii="Times New Roman" w:hAnsi="Times New Roman"/>
      <w:lang w:val="en-GB" w:eastAsia="en-US"/>
    </w:rPr>
  </w:style>
  <w:style w:type="character" w:customStyle="1" w:styleId="EditorsNoteChar">
    <w:name w:val="Editor's Note Char"/>
    <w:aliases w:val="EN Char"/>
    <w:link w:val="EditorsNote"/>
    <w:rsid w:val="00845695"/>
    <w:rPr>
      <w:rFonts w:ascii="Times New Roman" w:hAnsi="Times New Roman"/>
      <w:color w:val="FF0000"/>
      <w:lang w:val="en-GB" w:eastAsia="en-US"/>
    </w:rPr>
  </w:style>
  <w:style w:type="paragraph" w:styleId="Revision">
    <w:name w:val="Revision"/>
    <w:hidden/>
    <w:uiPriority w:val="99"/>
    <w:semiHidden/>
    <w:rsid w:val="00E251A8"/>
    <w:rPr>
      <w:rFonts w:ascii="Times New Roman" w:hAnsi="Times New Roman"/>
      <w:lang w:val="en-GB" w:eastAsia="en-US"/>
    </w:rPr>
  </w:style>
  <w:style w:type="paragraph" w:customStyle="1" w:styleId="TAJ">
    <w:name w:val="TAJ"/>
    <w:basedOn w:val="TH"/>
    <w:rsid w:val="00B0638A"/>
  </w:style>
  <w:style w:type="paragraph" w:customStyle="1" w:styleId="Guidance">
    <w:name w:val="Guidance"/>
    <w:basedOn w:val="Normal"/>
    <w:rsid w:val="00B0638A"/>
    <w:rPr>
      <w:i/>
      <w:color w:val="0000FF"/>
    </w:rPr>
  </w:style>
  <w:style w:type="character" w:customStyle="1" w:styleId="BalloonTextChar">
    <w:name w:val="Balloon Text Char"/>
    <w:link w:val="BalloonText"/>
    <w:rsid w:val="00B0638A"/>
    <w:rPr>
      <w:rFonts w:ascii="Tahoma" w:hAnsi="Tahoma" w:cs="Tahoma"/>
      <w:sz w:val="16"/>
      <w:szCs w:val="16"/>
      <w:lang w:val="en-GB" w:eastAsia="en-US"/>
    </w:rPr>
  </w:style>
  <w:style w:type="table" w:styleId="TableGrid">
    <w:name w:val="Table Grid"/>
    <w:basedOn w:val="TableNormal"/>
    <w:rsid w:val="00B063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0638A"/>
    <w:rPr>
      <w:color w:val="605E5C"/>
      <w:shd w:val="clear" w:color="auto" w:fill="E1DFDD"/>
    </w:rPr>
  </w:style>
  <w:style w:type="paragraph" w:styleId="Bibliography">
    <w:name w:val="Bibliography"/>
    <w:basedOn w:val="Normal"/>
    <w:next w:val="Normal"/>
    <w:uiPriority w:val="37"/>
    <w:semiHidden/>
    <w:unhideWhenUsed/>
    <w:rsid w:val="00B0638A"/>
  </w:style>
  <w:style w:type="paragraph" w:styleId="BlockText">
    <w:name w:val="Block Text"/>
    <w:basedOn w:val="Normal"/>
    <w:rsid w:val="00B0638A"/>
    <w:pPr>
      <w:spacing w:after="120"/>
      <w:ind w:left="1440" w:right="1440"/>
    </w:pPr>
  </w:style>
  <w:style w:type="paragraph" w:styleId="BodyText">
    <w:name w:val="Body Text"/>
    <w:basedOn w:val="Normal"/>
    <w:link w:val="BodyTextChar"/>
    <w:rsid w:val="00B0638A"/>
    <w:pPr>
      <w:spacing w:after="120"/>
    </w:pPr>
  </w:style>
  <w:style w:type="character" w:customStyle="1" w:styleId="BodyTextChar">
    <w:name w:val="Body Text Char"/>
    <w:basedOn w:val="DefaultParagraphFont"/>
    <w:link w:val="BodyText"/>
    <w:rsid w:val="00B0638A"/>
    <w:rPr>
      <w:rFonts w:ascii="Times New Roman" w:hAnsi="Times New Roman"/>
      <w:lang w:val="en-GB" w:eastAsia="en-US"/>
    </w:rPr>
  </w:style>
  <w:style w:type="paragraph" w:styleId="BodyText2">
    <w:name w:val="Body Text 2"/>
    <w:basedOn w:val="Normal"/>
    <w:link w:val="BodyText2Char"/>
    <w:rsid w:val="00B0638A"/>
    <w:pPr>
      <w:spacing w:after="120" w:line="480" w:lineRule="auto"/>
    </w:pPr>
  </w:style>
  <w:style w:type="character" w:customStyle="1" w:styleId="BodyText2Char">
    <w:name w:val="Body Text 2 Char"/>
    <w:basedOn w:val="DefaultParagraphFont"/>
    <w:link w:val="BodyText2"/>
    <w:rsid w:val="00B0638A"/>
    <w:rPr>
      <w:rFonts w:ascii="Times New Roman" w:hAnsi="Times New Roman"/>
      <w:lang w:val="en-GB" w:eastAsia="en-US"/>
    </w:rPr>
  </w:style>
  <w:style w:type="paragraph" w:styleId="BodyText3">
    <w:name w:val="Body Text 3"/>
    <w:basedOn w:val="Normal"/>
    <w:link w:val="BodyText3Char"/>
    <w:rsid w:val="00B0638A"/>
    <w:pPr>
      <w:spacing w:after="120"/>
    </w:pPr>
    <w:rPr>
      <w:sz w:val="16"/>
      <w:szCs w:val="16"/>
    </w:rPr>
  </w:style>
  <w:style w:type="character" w:customStyle="1" w:styleId="BodyText3Char">
    <w:name w:val="Body Text 3 Char"/>
    <w:basedOn w:val="DefaultParagraphFont"/>
    <w:link w:val="BodyText3"/>
    <w:rsid w:val="00B0638A"/>
    <w:rPr>
      <w:rFonts w:ascii="Times New Roman" w:hAnsi="Times New Roman"/>
      <w:sz w:val="16"/>
      <w:szCs w:val="16"/>
      <w:lang w:val="en-GB" w:eastAsia="en-US"/>
    </w:rPr>
  </w:style>
  <w:style w:type="paragraph" w:styleId="BodyTextFirstIndent">
    <w:name w:val="Body Text First Indent"/>
    <w:basedOn w:val="BodyText"/>
    <w:link w:val="BodyTextFirstIndentChar"/>
    <w:rsid w:val="00B0638A"/>
    <w:pPr>
      <w:ind w:firstLine="210"/>
    </w:pPr>
  </w:style>
  <w:style w:type="character" w:customStyle="1" w:styleId="BodyTextFirstIndentChar">
    <w:name w:val="Body Text First Indent Char"/>
    <w:basedOn w:val="BodyTextChar"/>
    <w:link w:val="BodyTextFirstIndent"/>
    <w:rsid w:val="00B0638A"/>
    <w:rPr>
      <w:rFonts w:ascii="Times New Roman" w:hAnsi="Times New Roman"/>
      <w:lang w:val="en-GB" w:eastAsia="en-US"/>
    </w:rPr>
  </w:style>
  <w:style w:type="paragraph" w:styleId="BodyTextIndent">
    <w:name w:val="Body Text Indent"/>
    <w:basedOn w:val="Normal"/>
    <w:link w:val="BodyTextIndentChar"/>
    <w:rsid w:val="00B0638A"/>
    <w:pPr>
      <w:spacing w:after="120"/>
      <w:ind w:left="283"/>
    </w:pPr>
  </w:style>
  <w:style w:type="character" w:customStyle="1" w:styleId="BodyTextIndentChar">
    <w:name w:val="Body Text Indent Char"/>
    <w:basedOn w:val="DefaultParagraphFont"/>
    <w:link w:val="BodyTextIndent"/>
    <w:rsid w:val="00B0638A"/>
    <w:rPr>
      <w:rFonts w:ascii="Times New Roman" w:hAnsi="Times New Roman"/>
      <w:lang w:val="en-GB" w:eastAsia="en-US"/>
    </w:rPr>
  </w:style>
  <w:style w:type="paragraph" w:styleId="BodyTextFirstIndent2">
    <w:name w:val="Body Text First Indent 2"/>
    <w:basedOn w:val="BodyTextIndent"/>
    <w:link w:val="BodyTextFirstIndent2Char"/>
    <w:rsid w:val="00B0638A"/>
    <w:pPr>
      <w:ind w:firstLine="210"/>
    </w:pPr>
  </w:style>
  <w:style w:type="character" w:customStyle="1" w:styleId="BodyTextFirstIndent2Char">
    <w:name w:val="Body Text First Indent 2 Char"/>
    <w:basedOn w:val="BodyTextIndentChar"/>
    <w:link w:val="BodyTextFirstIndent2"/>
    <w:rsid w:val="00B0638A"/>
    <w:rPr>
      <w:rFonts w:ascii="Times New Roman" w:hAnsi="Times New Roman"/>
      <w:lang w:val="en-GB" w:eastAsia="en-US"/>
    </w:rPr>
  </w:style>
  <w:style w:type="paragraph" w:styleId="BodyTextIndent2">
    <w:name w:val="Body Text Indent 2"/>
    <w:basedOn w:val="Normal"/>
    <w:link w:val="BodyTextIndent2Char"/>
    <w:rsid w:val="00B0638A"/>
    <w:pPr>
      <w:spacing w:after="120" w:line="480" w:lineRule="auto"/>
      <w:ind w:left="283"/>
    </w:pPr>
  </w:style>
  <w:style w:type="character" w:customStyle="1" w:styleId="BodyTextIndent2Char">
    <w:name w:val="Body Text Indent 2 Char"/>
    <w:basedOn w:val="DefaultParagraphFont"/>
    <w:link w:val="BodyTextIndent2"/>
    <w:rsid w:val="00B0638A"/>
    <w:rPr>
      <w:rFonts w:ascii="Times New Roman" w:hAnsi="Times New Roman"/>
      <w:lang w:val="en-GB" w:eastAsia="en-US"/>
    </w:rPr>
  </w:style>
  <w:style w:type="paragraph" w:styleId="BodyTextIndent3">
    <w:name w:val="Body Text Indent 3"/>
    <w:basedOn w:val="Normal"/>
    <w:link w:val="BodyTextIndent3Char"/>
    <w:rsid w:val="00B0638A"/>
    <w:pPr>
      <w:spacing w:after="120"/>
      <w:ind w:left="283"/>
    </w:pPr>
    <w:rPr>
      <w:sz w:val="16"/>
      <w:szCs w:val="16"/>
    </w:rPr>
  </w:style>
  <w:style w:type="character" w:customStyle="1" w:styleId="BodyTextIndent3Char">
    <w:name w:val="Body Text Indent 3 Char"/>
    <w:basedOn w:val="DefaultParagraphFont"/>
    <w:link w:val="BodyTextIndent3"/>
    <w:rsid w:val="00B0638A"/>
    <w:rPr>
      <w:rFonts w:ascii="Times New Roman" w:hAnsi="Times New Roman"/>
      <w:sz w:val="16"/>
      <w:szCs w:val="16"/>
      <w:lang w:val="en-GB" w:eastAsia="en-US"/>
    </w:rPr>
  </w:style>
  <w:style w:type="paragraph" w:styleId="Caption">
    <w:name w:val="caption"/>
    <w:basedOn w:val="Normal"/>
    <w:next w:val="Normal"/>
    <w:semiHidden/>
    <w:unhideWhenUsed/>
    <w:qFormat/>
    <w:rsid w:val="00B0638A"/>
    <w:rPr>
      <w:b/>
      <w:bCs/>
    </w:rPr>
  </w:style>
  <w:style w:type="paragraph" w:styleId="Closing">
    <w:name w:val="Closing"/>
    <w:basedOn w:val="Normal"/>
    <w:link w:val="ClosingChar"/>
    <w:rsid w:val="00B0638A"/>
    <w:pPr>
      <w:ind w:left="4252"/>
    </w:pPr>
  </w:style>
  <w:style w:type="character" w:customStyle="1" w:styleId="ClosingChar">
    <w:name w:val="Closing Char"/>
    <w:basedOn w:val="DefaultParagraphFont"/>
    <w:link w:val="Closing"/>
    <w:rsid w:val="00B0638A"/>
    <w:rPr>
      <w:rFonts w:ascii="Times New Roman" w:hAnsi="Times New Roman"/>
      <w:lang w:val="en-GB" w:eastAsia="en-US"/>
    </w:rPr>
  </w:style>
  <w:style w:type="character" w:customStyle="1" w:styleId="CommentTextChar">
    <w:name w:val="Comment Text Char"/>
    <w:basedOn w:val="DefaultParagraphFont"/>
    <w:link w:val="CommentText"/>
    <w:rsid w:val="00B0638A"/>
    <w:rPr>
      <w:rFonts w:ascii="Times New Roman" w:hAnsi="Times New Roman"/>
      <w:lang w:val="en-GB" w:eastAsia="en-US"/>
    </w:rPr>
  </w:style>
  <w:style w:type="character" w:customStyle="1" w:styleId="CommentSubjectChar">
    <w:name w:val="Comment Subject Char"/>
    <w:basedOn w:val="CommentTextChar"/>
    <w:link w:val="CommentSubject"/>
    <w:rsid w:val="00B0638A"/>
    <w:rPr>
      <w:rFonts w:ascii="Times New Roman" w:hAnsi="Times New Roman"/>
      <w:b/>
      <w:bCs/>
      <w:lang w:val="en-GB" w:eastAsia="en-US"/>
    </w:rPr>
  </w:style>
  <w:style w:type="paragraph" w:styleId="Date">
    <w:name w:val="Date"/>
    <w:basedOn w:val="Normal"/>
    <w:next w:val="Normal"/>
    <w:link w:val="DateChar"/>
    <w:rsid w:val="00B0638A"/>
  </w:style>
  <w:style w:type="character" w:customStyle="1" w:styleId="DateChar">
    <w:name w:val="Date Char"/>
    <w:basedOn w:val="DefaultParagraphFont"/>
    <w:link w:val="Date"/>
    <w:rsid w:val="00B0638A"/>
    <w:rPr>
      <w:rFonts w:ascii="Times New Roman" w:hAnsi="Times New Roman"/>
      <w:lang w:val="en-GB" w:eastAsia="en-US"/>
    </w:rPr>
  </w:style>
  <w:style w:type="character" w:customStyle="1" w:styleId="DocumentMapChar">
    <w:name w:val="Document Map Char"/>
    <w:basedOn w:val="DefaultParagraphFont"/>
    <w:link w:val="DocumentMap"/>
    <w:rsid w:val="00B0638A"/>
    <w:rPr>
      <w:rFonts w:ascii="Tahoma" w:hAnsi="Tahoma" w:cs="Tahoma"/>
      <w:shd w:val="clear" w:color="auto" w:fill="000080"/>
      <w:lang w:val="en-GB" w:eastAsia="en-US"/>
    </w:rPr>
  </w:style>
  <w:style w:type="paragraph" w:styleId="E-mailSignature">
    <w:name w:val="E-mail Signature"/>
    <w:basedOn w:val="Normal"/>
    <w:link w:val="E-mailSignatureChar"/>
    <w:rsid w:val="00B0638A"/>
  </w:style>
  <w:style w:type="character" w:customStyle="1" w:styleId="E-mailSignatureChar">
    <w:name w:val="E-mail Signature Char"/>
    <w:basedOn w:val="DefaultParagraphFont"/>
    <w:link w:val="E-mailSignature"/>
    <w:rsid w:val="00B0638A"/>
    <w:rPr>
      <w:rFonts w:ascii="Times New Roman" w:hAnsi="Times New Roman"/>
      <w:lang w:val="en-GB" w:eastAsia="en-US"/>
    </w:rPr>
  </w:style>
  <w:style w:type="paragraph" w:styleId="EndnoteText">
    <w:name w:val="endnote text"/>
    <w:basedOn w:val="Normal"/>
    <w:link w:val="EndnoteTextChar"/>
    <w:rsid w:val="00B0638A"/>
  </w:style>
  <w:style w:type="character" w:customStyle="1" w:styleId="EndnoteTextChar">
    <w:name w:val="Endnote Text Char"/>
    <w:basedOn w:val="DefaultParagraphFont"/>
    <w:link w:val="EndnoteText"/>
    <w:rsid w:val="00B0638A"/>
    <w:rPr>
      <w:rFonts w:ascii="Times New Roman" w:hAnsi="Times New Roman"/>
      <w:lang w:val="en-GB" w:eastAsia="en-US"/>
    </w:rPr>
  </w:style>
  <w:style w:type="paragraph" w:styleId="EnvelopeAddress">
    <w:name w:val="envelope address"/>
    <w:basedOn w:val="Normal"/>
    <w:rsid w:val="00B0638A"/>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B0638A"/>
    <w:rPr>
      <w:rFonts w:asciiTheme="majorHAnsi" w:eastAsiaTheme="majorEastAsia" w:hAnsiTheme="majorHAnsi" w:cstheme="majorBidi"/>
    </w:rPr>
  </w:style>
  <w:style w:type="character" w:customStyle="1" w:styleId="FootnoteTextChar">
    <w:name w:val="Footnote Text Char"/>
    <w:basedOn w:val="DefaultParagraphFont"/>
    <w:link w:val="FootnoteText"/>
    <w:rsid w:val="00B0638A"/>
    <w:rPr>
      <w:rFonts w:ascii="Times New Roman" w:hAnsi="Times New Roman"/>
      <w:sz w:val="16"/>
      <w:lang w:val="en-GB" w:eastAsia="en-US"/>
    </w:rPr>
  </w:style>
  <w:style w:type="paragraph" w:styleId="HTMLAddress">
    <w:name w:val="HTML Address"/>
    <w:basedOn w:val="Normal"/>
    <w:link w:val="HTMLAddressChar"/>
    <w:rsid w:val="00B0638A"/>
    <w:rPr>
      <w:i/>
      <w:iCs/>
    </w:rPr>
  </w:style>
  <w:style w:type="character" w:customStyle="1" w:styleId="HTMLAddressChar">
    <w:name w:val="HTML Address Char"/>
    <w:basedOn w:val="DefaultParagraphFont"/>
    <w:link w:val="HTMLAddress"/>
    <w:rsid w:val="00B0638A"/>
    <w:rPr>
      <w:rFonts w:ascii="Times New Roman" w:hAnsi="Times New Roman"/>
      <w:i/>
      <w:iCs/>
      <w:lang w:val="en-GB" w:eastAsia="en-US"/>
    </w:rPr>
  </w:style>
  <w:style w:type="paragraph" w:styleId="HTMLPreformatted">
    <w:name w:val="HTML Preformatted"/>
    <w:basedOn w:val="Normal"/>
    <w:link w:val="HTMLPreformattedChar"/>
    <w:uiPriority w:val="99"/>
    <w:rsid w:val="00B0638A"/>
    <w:rPr>
      <w:rFonts w:ascii="Courier New" w:hAnsi="Courier New" w:cs="Courier New"/>
    </w:rPr>
  </w:style>
  <w:style w:type="character" w:customStyle="1" w:styleId="HTMLPreformattedChar">
    <w:name w:val="HTML Preformatted Char"/>
    <w:basedOn w:val="DefaultParagraphFont"/>
    <w:link w:val="HTMLPreformatted"/>
    <w:uiPriority w:val="99"/>
    <w:rsid w:val="00B0638A"/>
    <w:rPr>
      <w:rFonts w:ascii="Courier New" w:hAnsi="Courier New" w:cs="Courier New"/>
      <w:lang w:val="en-GB" w:eastAsia="en-US"/>
    </w:rPr>
  </w:style>
  <w:style w:type="paragraph" w:styleId="Index3">
    <w:name w:val="index 3"/>
    <w:basedOn w:val="Normal"/>
    <w:next w:val="Normal"/>
    <w:rsid w:val="00B0638A"/>
    <w:pPr>
      <w:ind w:left="600" w:hanging="200"/>
    </w:pPr>
  </w:style>
  <w:style w:type="paragraph" w:styleId="Index4">
    <w:name w:val="index 4"/>
    <w:basedOn w:val="Normal"/>
    <w:next w:val="Normal"/>
    <w:rsid w:val="00B0638A"/>
    <w:pPr>
      <w:ind w:left="800" w:hanging="200"/>
    </w:pPr>
  </w:style>
  <w:style w:type="paragraph" w:styleId="Index5">
    <w:name w:val="index 5"/>
    <w:basedOn w:val="Normal"/>
    <w:next w:val="Normal"/>
    <w:rsid w:val="00B0638A"/>
    <w:pPr>
      <w:ind w:left="1000" w:hanging="200"/>
    </w:pPr>
  </w:style>
  <w:style w:type="paragraph" w:styleId="Index6">
    <w:name w:val="index 6"/>
    <w:basedOn w:val="Normal"/>
    <w:next w:val="Normal"/>
    <w:rsid w:val="00B0638A"/>
    <w:pPr>
      <w:ind w:left="1200" w:hanging="200"/>
    </w:pPr>
  </w:style>
  <w:style w:type="paragraph" w:styleId="Index7">
    <w:name w:val="index 7"/>
    <w:basedOn w:val="Normal"/>
    <w:next w:val="Normal"/>
    <w:rsid w:val="00B0638A"/>
    <w:pPr>
      <w:ind w:left="1400" w:hanging="200"/>
    </w:pPr>
  </w:style>
  <w:style w:type="paragraph" w:styleId="Index8">
    <w:name w:val="index 8"/>
    <w:basedOn w:val="Normal"/>
    <w:next w:val="Normal"/>
    <w:rsid w:val="00B0638A"/>
    <w:pPr>
      <w:ind w:left="1600" w:hanging="200"/>
    </w:pPr>
  </w:style>
  <w:style w:type="paragraph" w:styleId="Index9">
    <w:name w:val="index 9"/>
    <w:basedOn w:val="Normal"/>
    <w:next w:val="Normal"/>
    <w:rsid w:val="00B0638A"/>
    <w:pPr>
      <w:ind w:left="1800" w:hanging="200"/>
    </w:pPr>
  </w:style>
  <w:style w:type="paragraph" w:styleId="IndexHeading">
    <w:name w:val="index heading"/>
    <w:basedOn w:val="Normal"/>
    <w:next w:val="Index1"/>
    <w:rsid w:val="00B063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063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0638A"/>
    <w:rPr>
      <w:rFonts w:ascii="Times New Roman" w:hAnsi="Times New Roman"/>
      <w:i/>
      <w:iCs/>
      <w:color w:val="4F81BD" w:themeColor="accent1"/>
      <w:lang w:val="en-GB" w:eastAsia="en-US"/>
    </w:rPr>
  </w:style>
  <w:style w:type="paragraph" w:styleId="ListContinue">
    <w:name w:val="List Continue"/>
    <w:basedOn w:val="Normal"/>
    <w:rsid w:val="00B0638A"/>
    <w:pPr>
      <w:spacing w:after="120"/>
      <w:ind w:left="283"/>
      <w:contextualSpacing/>
    </w:pPr>
  </w:style>
  <w:style w:type="paragraph" w:styleId="ListContinue2">
    <w:name w:val="List Continue 2"/>
    <w:basedOn w:val="Normal"/>
    <w:rsid w:val="00B0638A"/>
    <w:pPr>
      <w:spacing w:after="120"/>
      <w:ind w:left="566"/>
      <w:contextualSpacing/>
    </w:pPr>
  </w:style>
  <w:style w:type="paragraph" w:styleId="ListContinue3">
    <w:name w:val="List Continue 3"/>
    <w:basedOn w:val="Normal"/>
    <w:rsid w:val="00B0638A"/>
    <w:pPr>
      <w:spacing w:after="120"/>
      <w:ind w:left="849"/>
      <w:contextualSpacing/>
    </w:pPr>
  </w:style>
  <w:style w:type="paragraph" w:styleId="ListContinue4">
    <w:name w:val="List Continue 4"/>
    <w:basedOn w:val="Normal"/>
    <w:rsid w:val="00B0638A"/>
    <w:pPr>
      <w:spacing w:after="120"/>
      <w:ind w:left="1132"/>
      <w:contextualSpacing/>
    </w:pPr>
  </w:style>
  <w:style w:type="paragraph" w:styleId="ListContinue5">
    <w:name w:val="List Continue 5"/>
    <w:basedOn w:val="Normal"/>
    <w:rsid w:val="00B0638A"/>
    <w:pPr>
      <w:spacing w:after="120"/>
      <w:ind w:left="1415"/>
      <w:contextualSpacing/>
    </w:pPr>
  </w:style>
  <w:style w:type="paragraph" w:styleId="ListNumber3">
    <w:name w:val="List Number 3"/>
    <w:basedOn w:val="Normal"/>
    <w:rsid w:val="00B0638A"/>
    <w:pPr>
      <w:numPr>
        <w:numId w:val="12"/>
      </w:numPr>
      <w:contextualSpacing/>
    </w:pPr>
  </w:style>
  <w:style w:type="paragraph" w:styleId="ListNumber4">
    <w:name w:val="List Number 4"/>
    <w:basedOn w:val="Normal"/>
    <w:rsid w:val="00B0638A"/>
    <w:pPr>
      <w:numPr>
        <w:numId w:val="13"/>
      </w:numPr>
      <w:contextualSpacing/>
    </w:pPr>
  </w:style>
  <w:style w:type="paragraph" w:styleId="ListNumber5">
    <w:name w:val="List Number 5"/>
    <w:basedOn w:val="Normal"/>
    <w:rsid w:val="00B0638A"/>
    <w:pPr>
      <w:numPr>
        <w:numId w:val="14"/>
      </w:numPr>
      <w:contextualSpacing/>
    </w:pPr>
  </w:style>
  <w:style w:type="paragraph" w:styleId="ListParagraph">
    <w:name w:val="List Paragraph"/>
    <w:basedOn w:val="Normal"/>
    <w:uiPriority w:val="34"/>
    <w:qFormat/>
    <w:rsid w:val="00B0638A"/>
    <w:pPr>
      <w:ind w:left="720"/>
    </w:pPr>
  </w:style>
  <w:style w:type="paragraph" w:styleId="MacroText">
    <w:name w:val="macro"/>
    <w:link w:val="MacroTextChar"/>
    <w:rsid w:val="00B0638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0638A"/>
    <w:rPr>
      <w:rFonts w:ascii="Courier New" w:hAnsi="Courier New" w:cs="Courier New"/>
      <w:lang w:val="en-GB" w:eastAsia="en-US"/>
    </w:rPr>
  </w:style>
  <w:style w:type="paragraph" w:styleId="MessageHeader">
    <w:name w:val="Message Header"/>
    <w:basedOn w:val="Normal"/>
    <w:link w:val="MessageHeaderChar"/>
    <w:rsid w:val="00B0638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063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0638A"/>
    <w:rPr>
      <w:rFonts w:ascii="Times New Roman" w:hAnsi="Times New Roman"/>
      <w:lang w:val="en-GB" w:eastAsia="en-US"/>
    </w:rPr>
  </w:style>
  <w:style w:type="paragraph" w:styleId="NormalWeb">
    <w:name w:val="Normal (Web)"/>
    <w:basedOn w:val="Normal"/>
    <w:rsid w:val="00B0638A"/>
    <w:rPr>
      <w:sz w:val="24"/>
      <w:szCs w:val="24"/>
    </w:rPr>
  </w:style>
  <w:style w:type="paragraph" w:styleId="NormalIndent">
    <w:name w:val="Normal Indent"/>
    <w:basedOn w:val="Normal"/>
    <w:rsid w:val="00B0638A"/>
    <w:pPr>
      <w:ind w:left="720"/>
    </w:pPr>
  </w:style>
  <w:style w:type="paragraph" w:styleId="NoteHeading">
    <w:name w:val="Note Heading"/>
    <w:basedOn w:val="Normal"/>
    <w:next w:val="Normal"/>
    <w:link w:val="NoteHeadingChar"/>
    <w:rsid w:val="00B0638A"/>
  </w:style>
  <w:style w:type="character" w:customStyle="1" w:styleId="NoteHeadingChar">
    <w:name w:val="Note Heading Char"/>
    <w:basedOn w:val="DefaultParagraphFont"/>
    <w:link w:val="NoteHeading"/>
    <w:rsid w:val="00B0638A"/>
    <w:rPr>
      <w:rFonts w:ascii="Times New Roman" w:hAnsi="Times New Roman"/>
      <w:lang w:val="en-GB" w:eastAsia="en-US"/>
    </w:rPr>
  </w:style>
  <w:style w:type="paragraph" w:styleId="PlainText">
    <w:name w:val="Plain Text"/>
    <w:basedOn w:val="Normal"/>
    <w:link w:val="PlainTextChar"/>
    <w:rsid w:val="00B0638A"/>
    <w:rPr>
      <w:rFonts w:ascii="Courier New" w:hAnsi="Courier New" w:cs="Courier New"/>
    </w:rPr>
  </w:style>
  <w:style w:type="character" w:customStyle="1" w:styleId="PlainTextChar">
    <w:name w:val="Plain Text Char"/>
    <w:basedOn w:val="DefaultParagraphFont"/>
    <w:link w:val="PlainText"/>
    <w:rsid w:val="00B0638A"/>
    <w:rPr>
      <w:rFonts w:ascii="Courier New" w:hAnsi="Courier New" w:cs="Courier New"/>
      <w:lang w:val="en-GB" w:eastAsia="en-US"/>
    </w:rPr>
  </w:style>
  <w:style w:type="paragraph" w:styleId="Quote">
    <w:name w:val="Quote"/>
    <w:basedOn w:val="Normal"/>
    <w:next w:val="Normal"/>
    <w:link w:val="QuoteChar"/>
    <w:uiPriority w:val="29"/>
    <w:qFormat/>
    <w:rsid w:val="00B063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063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0638A"/>
  </w:style>
  <w:style w:type="character" w:customStyle="1" w:styleId="SalutationChar">
    <w:name w:val="Salutation Char"/>
    <w:basedOn w:val="DefaultParagraphFont"/>
    <w:link w:val="Salutation"/>
    <w:rsid w:val="00B0638A"/>
    <w:rPr>
      <w:rFonts w:ascii="Times New Roman" w:hAnsi="Times New Roman"/>
      <w:lang w:val="en-GB" w:eastAsia="en-US"/>
    </w:rPr>
  </w:style>
  <w:style w:type="paragraph" w:styleId="Signature">
    <w:name w:val="Signature"/>
    <w:basedOn w:val="Normal"/>
    <w:link w:val="SignatureChar"/>
    <w:rsid w:val="00B0638A"/>
    <w:pPr>
      <w:ind w:left="4252"/>
    </w:pPr>
  </w:style>
  <w:style w:type="character" w:customStyle="1" w:styleId="SignatureChar">
    <w:name w:val="Signature Char"/>
    <w:basedOn w:val="DefaultParagraphFont"/>
    <w:link w:val="Signature"/>
    <w:rsid w:val="00B0638A"/>
    <w:rPr>
      <w:rFonts w:ascii="Times New Roman" w:hAnsi="Times New Roman"/>
      <w:lang w:val="en-GB" w:eastAsia="en-US"/>
    </w:rPr>
  </w:style>
  <w:style w:type="paragraph" w:styleId="Subtitle">
    <w:name w:val="Subtitle"/>
    <w:basedOn w:val="Normal"/>
    <w:next w:val="Normal"/>
    <w:link w:val="SubtitleChar"/>
    <w:qFormat/>
    <w:rsid w:val="00B0638A"/>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0638A"/>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B0638A"/>
    <w:pPr>
      <w:ind w:left="200" w:hanging="200"/>
    </w:pPr>
  </w:style>
  <w:style w:type="paragraph" w:styleId="TableofFigures">
    <w:name w:val="table of figures"/>
    <w:basedOn w:val="Normal"/>
    <w:next w:val="Normal"/>
    <w:rsid w:val="00B0638A"/>
  </w:style>
  <w:style w:type="paragraph" w:styleId="Title">
    <w:name w:val="Title"/>
    <w:basedOn w:val="Normal"/>
    <w:next w:val="Normal"/>
    <w:link w:val="TitleChar"/>
    <w:qFormat/>
    <w:rsid w:val="00B0638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0638A"/>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B0638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0638A"/>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B0638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0638A"/>
    <w:rPr>
      <w:rFonts w:ascii="Arial" w:hAnsi="Arial"/>
      <w:sz w:val="32"/>
      <w:lang w:val="en-GB" w:eastAsia="en-US"/>
    </w:rPr>
  </w:style>
  <w:style w:type="character" w:customStyle="1" w:styleId="Heading3Char">
    <w:name w:val="Heading 3 Char"/>
    <w:link w:val="Heading3"/>
    <w:rsid w:val="00B0638A"/>
    <w:rPr>
      <w:rFonts w:ascii="Arial" w:hAnsi="Arial"/>
      <w:sz w:val="28"/>
      <w:lang w:val="en-GB" w:eastAsia="en-US"/>
    </w:rPr>
  </w:style>
  <w:style w:type="character" w:customStyle="1" w:styleId="Heading5Char">
    <w:name w:val="Heading 5 Char"/>
    <w:link w:val="Heading5"/>
    <w:rsid w:val="00B0638A"/>
    <w:rPr>
      <w:rFonts w:ascii="Arial" w:hAnsi="Arial"/>
      <w:sz w:val="22"/>
      <w:lang w:val="en-GB" w:eastAsia="en-US"/>
    </w:rPr>
  </w:style>
  <w:style w:type="character" w:customStyle="1" w:styleId="Heading6Char">
    <w:name w:val="Heading 6 Char"/>
    <w:link w:val="Heading6"/>
    <w:rsid w:val="00B0638A"/>
    <w:rPr>
      <w:rFonts w:ascii="Arial" w:hAnsi="Arial"/>
      <w:lang w:val="en-GB" w:eastAsia="en-US"/>
    </w:rPr>
  </w:style>
  <w:style w:type="character" w:customStyle="1" w:styleId="Heading7Char">
    <w:name w:val="Heading 7 Char"/>
    <w:link w:val="Heading7"/>
    <w:rsid w:val="00B0638A"/>
    <w:rPr>
      <w:rFonts w:ascii="Arial" w:hAnsi="Arial"/>
      <w:lang w:val="en-GB" w:eastAsia="en-US"/>
    </w:rPr>
  </w:style>
  <w:style w:type="character" w:customStyle="1" w:styleId="Heading8Char">
    <w:name w:val="Heading 8 Char"/>
    <w:link w:val="Heading8"/>
    <w:rsid w:val="00B0638A"/>
    <w:rPr>
      <w:rFonts w:ascii="Arial" w:hAnsi="Arial"/>
      <w:sz w:val="36"/>
      <w:lang w:val="en-GB" w:eastAsia="en-US"/>
    </w:rPr>
  </w:style>
  <w:style w:type="character" w:customStyle="1" w:styleId="Heading9Char">
    <w:name w:val="Heading 9 Char"/>
    <w:link w:val="Heading9"/>
    <w:rsid w:val="00B0638A"/>
    <w:rPr>
      <w:rFonts w:ascii="Arial" w:hAnsi="Arial"/>
      <w:sz w:val="36"/>
      <w:lang w:val="en-GB" w:eastAsia="en-US"/>
    </w:rPr>
  </w:style>
  <w:style w:type="character" w:customStyle="1" w:styleId="HeaderChar">
    <w:name w:val="Header Char"/>
    <w:link w:val="Header"/>
    <w:rsid w:val="00B0638A"/>
    <w:rPr>
      <w:rFonts w:ascii="Arial" w:hAnsi="Arial"/>
      <w:b/>
      <w:noProof/>
      <w:sz w:val="18"/>
      <w:lang w:val="en-GB" w:eastAsia="en-US"/>
    </w:rPr>
  </w:style>
  <w:style w:type="character" w:customStyle="1" w:styleId="FooterChar">
    <w:name w:val="Footer Char"/>
    <w:link w:val="Footer"/>
    <w:rsid w:val="00B0638A"/>
    <w:rPr>
      <w:rFonts w:ascii="Arial" w:hAnsi="Arial"/>
      <w:b/>
      <w:i/>
      <w:noProof/>
      <w:sz w:val="18"/>
      <w:lang w:val="en-GB" w:eastAsia="en-US"/>
    </w:rPr>
  </w:style>
  <w:style w:type="character" w:customStyle="1" w:styleId="EXCar">
    <w:name w:val="EX Car"/>
    <w:link w:val="EX"/>
    <w:qFormat/>
    <w:locked/>
    <w:rsid w:val="00B0638A"/>
    <w:rPr>
      <w:rFonts w:ascii="Times New Roman" w:hAnsi="Times New Roman"/>
      <w:lang w:val="en-GB" w:eastAsia="en-US"/>
    </w:rPr>
  </w:style>
  <w:style w:type="character" w:customStyle="1" w:styleId="THChar">
    <w:name w:val="TH Char"/>
    <w:link w:val="TH"/>
    <w:qFormat/>
    <w:locked/>
    <w:rsid w:val="00B0638A"/>
    <w:rPr>
      <w:rFonts w:ascii="Arial" w:hAnsi="Arial"/>
      <w:b/>
      <w:lang w:val="en-GB" w:eastAsia="en-US"/>
    </w:rPr>
  </w:style>
  <w:style w:type="character" w:customStyle="1" w:styleId="TFChar">
    <w:name w:val="TF Char"/>
    <w:link w:val="TF"/>
    <w:qFormat/>
    <w:locked/>
    <w:rsid w:val="00B0638A"/>
    <w:rPr>
      <w:rFonts w:ascii="Arial" w:hAnsi="Arial"/>
      <w:b/>
      <w:lang w:val="en-GB" w:eastAsia="en-US"/>
    </w:rPr>
  </w:style>
  <w:style w:type="character" w:customStyle="1" w:styleId="B1Char2">
    <w:name w:val="B1 Char2"/>
    <w:rsid w:val="00B0638A"/>
    <w:rPr>
      <w:rFonts w:ascii="Times New Roman" w:hAnsi="Times New Roman"/>
      <w:lang w:eastAsia="en-US"/>
    </w:rPr>
  </w:style>
  <w:style w:type="character" w:customStyle="1" w:styleId="TALZchn">
    <w:name w:val="TAL Zchn"/>
    <w:rsid w:val="00B0638A"/>
    <w:rPr>
      <w:rFonts w:ascii="Arial" w:hAnsi="Arial"/>
      <w:sz w:val="18"/>
      <w:lang w:val="en-GB" w:eastAsia="en-US"/>
    </w:rPr>
  </w:style>
  <w:style w:type="character" w:customStyle="1" w:styleId="TALChar">
    <w:name w:val="TAL Char"/>
    <w:link w:val="TAL"/>
    <w:locked/>
    <w:rsid w:val="00B0638A"/>
    <w:rPr>
      <w:rFonts w:ascii="Arial" w:hAnsi="Arial"/>
      <w:sz w:val="18"/>
      <w:lang w:val="en-GB" w:eastAsia="en-US"/>
    </w:rPr>
  </w:style>
  <w:style w:type="character" w:customStyle="1" w:styleId="EXChar">
    <w:name w:val="EX Char"/>
    <w:locked/>
    <w:rsid w:val="00B0638A"/>
    <w:rPr>
      <w:lang w:eastAsia="en-US"/>
    </w:rPr>
  </w:style>
  <w:style w:type="character" w:customStyle="1" w:styleId="TALCar">
    <w:name w:val="TAL Car"/>
    <w:locked/>
    <w:rsid w:val="00B0638A"/>
    <w:rPr>
      <w:rFonts w:ascii="Arial" w:hAnsi="Arial" w:cs="Arial"/>
      <w:sz w:val="18"/>
      <w:lang w:eastAsia="en-US"/>
    </w:rPr>
  </w:style>
  <w:style w:type="character" w:customStyle="1" w:styleId="EWChar">
    <w:name w:val="EW Char"/>
    <w:link w:val="EW"/>
    <w:qFormat/>
    <w:locked/>
    <w:rsid w:val="00B0638A"/>
    <w:rPr>
      <w:rFonts w:ascii="Times New Roman" w:hAnsi="Times New Roman"/>
      <w:lang w:val="en-GB" w:eastAsia="en-US"/>
    </w:rPr>
  </w:style>
  <w:style w:type="character" w:customStyle="1" w:styleId="TACChar">
    <w:name w:val="TAC Char"/>
    <w:link w:val="TAC"/>
    <w:locked/>
    <w:rsid w:val="000600D3"/>
    <w:rPr>
      <w:rFonts w:ascii="Arial" w:hAnsi="Arial"/>
      <w:sz w:val="18"/>
      <w:lang w:val="en-GB" w:eastAsia="en-US"/>
    </w:rPr>
  </w:style>
  <w:style w:type="character" w:customStyle="1" w:styleId="TAHChar">
    <w:name w:val="TAH Char"/>
    <w:link w:val="TAH"/>
    <w:locked/>
    <w:rsid w:val="000600D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3726">
      <w:bodyDiv w:val="1"/>
      <w:marLeft w:val="0"/>
      <w:marRight w:val="0"/>
      <w:marTop w:val="0"/>
      <w:marBottom w:val="0"/>
      <w:divBdr>
        <w:top w:val="none" w:sz="0" w:space="0" w:color="auto"/>
        <w:left w:val="none" w:sz="0" w:space="0" w:color="auto"/>
        <w:bottom w:val="none" w:sz="0" w:space="0" w:color="auto"/>
        <w:right w:val="none" w:sz="0" w:space="0" w:color="auto"/>
      </w:divBdr>
    </w:div>
    <w:div w:id="306014909">
      <w:bodyDiv w:val="1"/>
      <w:marLeft w:val="0"/>
      <w:marRight w:val="0"/>
      <w:marTop w:val="0"/>
      <w:marBottom w:val="0"/>
      <w:divBdr>
        <w:top w:val="none" w:sz="0" w:space="0" w:color="auto"/>
        <w:left w:val="none" w:sz="0" w:space="0" w:color="auto"/>
        <w:bottom w:val="none" w:sz="0" w:space="0" w:color="auto"/>
        <w:right w:val="none" w:sz="0" w:space="0" w:color="auto"/>
      </w:divBdr>
    </w:div>
    <w:div w:id="481393433">
      <w:bodyDiv w:val="1"/>
      <w:marLeft w:val="0"/>
      <w:marRight w:val="0"/>
      <w:marTop w:val="0"/>
      <w:marBottom w:val="0"/>
      <w:divBdr>
        <w:top w:val="none" w:sz="0" w:space="0" w:color="auto"/>
        <w:left w:val="none" w:sz="0" w:space="0" w:color="auto"/>
        <w:bottom w:val="none" w:sz="0" w:space="0" w:color="auto"/>
        <w:right w:val="none" w:sz="0" w:space="0" w:color="auto"/>
      </w:divBdr>
    </w:div>
    <w:div w:id="804659318">
      <w:bodyDiv w:val="1"/>
      <w:marLeft w:val="0"/>
      <w:marRight w:val="0"/>
      <w:marTop w:val="0"/>
      <w:marBottom w:val="0"/>
      <w:divBdr>
        <w:top w:val="none" w:sz="0" w:space="0" w:color="auto"/>
        <w:left w:val="none" w:sz="0" w:space="0" w:color="auto"/>
        <w:bottom w:val="none" w:sz="0" w:space="0" w:color="auto"/>
        <w:right w:val="none" w:sz="0" w:space="0" w:color="auto"/>
      </w:divBdr>
    </w:div>
    <w:div w:id="856116654">
      <w:bodyDiv w:val="1"/>
      <w:marLeft w:val="0"/>
      <w:marRight w:val="0"/>
      <w:marTop w:val="0"/>
      <w:marBottom w:val="0"/>
      <w:divBdr>
        <w:top w:val="none" w:sz="0" w:space="0" w:color="auto"/>
        <w:left w:val="none" w:sz="0" w:space="0" w:color="auto"/>
        <w:bottom w:val="none" w:sz="0" w:space="0" w:color="auto"/>
        <w:right w:val="none" w:sz="0" w:space="0" w:color="auto"/>
      </w:divBdr>
    </w:div>
    <w:div w:id="858007271">
      <w:bodyDiv w:val="1"/>
      <w:marLeft w:val="0"/>
      <w:marRight w:val="0"/>
      <w:marTop w:val="0"/>
      <w:marBottom w:val="0"/>
      <w:divBdr>
        <w:top w:val="none" w:sz="0" w:space="0" w:color="auto"/>
        <w:left w:val="none" w:sz="0" w:space="0" w:color="auto"/>
        <w:bottom w:val="none" w:sz="0" w:space="0" w:color="auto"/>
        <w:right w:val="none" w:sz="0" w:space="0" w:color="auto"/>
      </w:divBdr>
    </w:div>
    <w:div w:id="892696051">
      <w:bodyDiv w:val="1"/>
      <w:marLeft w:val="0"/>
      <w:marRight w:val="0"/>
      <w:marTop w:val="0"/>
      <w:marBottom w:val="0"/>
      <w:divBdr>
        <w:top w:val="none" w:sz="0" w:space="0" w:color="auto"/>
        <w:left w:val="none" w:sz="0" w:space="0" w:color="auto"/>
        <w:bottom w:val="none" w:sz="0" w:space="0" w:color="auto"/>
        <w:right w:val="none" w:sz="0" w:space="0" w:color="auto"/>
      </w:divBdr>
    </w:div>
    <w:div w:id="96269028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40540025">
      <w:bodyDiv w:val="1"/>
      <w:marLeft w:val="0"/>
      <w:marRight w:val="0"/>
      <w:marTop w:val="0"/>
      <w:marBottom w:val="0"/>
      <w:divBdr>
        <w:top w:val="none" w:sz="0" w:space="0" w:color="auto"/>
        <w:left w:val="none" w:sz="0" w:space="0" w:color="auto"/>
        <w:bottom w:val="none" w:sz="0" w:space="0" w:color="auto"/>
        <w:right w:val="none" w:sz="0" w:space="0" w:color="auto"/>
      </w:divBdr>
    </w:div>
    <w:div w:id="1943340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portal.etsi.org/Portals/0/TBpages/CTI/Docs/8th_ETSI_MCX_Plugtests_Report_V110.pdf"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1453</TotalTime>
  <Pages>23</Pages>
  <Words>8418</Words>
  <Characters>61628</Characters>
  <Application>Microsoft Office Word</Application>
  <DocSecurity>0</DocSecurity>
  <Lines>513</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698</cp:revision>
  <cp:lastPrinted>2024-01-02T10:12:00Z</cp:lastPrinted>
  <dcterms:created xsi:type="dcterms:W3CDTF">2023-05-14T19:36:00Z</dcterms:created>
  <dcterms:modified xsi:type="dcterms:W3CDTF">2024-01-15T10:40:00Z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